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ЗАЯВЛЕНИЕ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ПО ВОПРОСУ</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Данный текст объявления утвержден оценочной комиссией</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w:t>
      </w:r>
      <w:r w:rsidR="00524FFF" w:rsidRPr="00524FFF">
        <w:rPr>
          <w:rFonts w:ascii="GHEA Grapalat" w:hAnsi="GHEA Grapalat"/>
        </w:rPr>
        <w:t>Июня</w:t>
      </w:r>
      <w:r w:rsidRPr="00A95F3F">
        <w:rPr>
          <w:rFonts w:ascii="GHEA Grapalat" w:hAnsi="GHEA Grapalat"/>
        </w:rPr>
        <w:t>" 2020 "</w:t>
      </w:r>
      <w:r w:rsidR="00FF7ABE" w:rsidRPr="00FF7ABE">
        <w:rPr>
          <w:rFonts w:ascii="GHEA Grapalat" w:hAnsi="GHEA Grapalat"/>
        </w:rPr>
        <w:t>17</w:t>
      </w:r>
      <w:r w:rsidRPr="00A95F3F">
        <w:rPr>
          <w:rFonts w:ascii="GHEA Grapalat" w:hAnsi="GHEA Grapalat"/>
        </w:rPr>
        <w:t>" "0</w:t>
      </w:r>
      <w:r w:rsidR="00370F7F" w:rsidRPr="00370F7F">
        <w:rPr>
          <w:rFonts w:ascii="GHEA Grapalat" w:hAnsi="GHEA Grapalat"/>
        </w:rPr>
        <w:t>2</w:t>
      </w:r>
      <w:r w:rsidRPr="00A95F3F">
        <w:rPr>
          <w:rFonts w:ascii="GHEA Grapalat" w:hAnsi="GHEA Grapalat"/>
        </w:rPr>
        <w:t>" решение</w:t>
      </w:r>
    </w:p>
    <w:p w:rsidR="00A95F3F" w:rsidRPr="00A95F3F" w:rsidRDefault="00A95F3F" w:rsidP="00A95F3F">
      <w:pPr>
        <w:widowControl w:val="0"/>
        <w:spacing w:after="160"/>
        <w:ind w:firstLine="567"/>
        <w:jc w:val="center"/>
        <w:rPr>
          <w:rFonts w:ascii="GHEA Grapalat" w:hAnsi="GHEA Grapalat"/>
        </w:rPr>
      </w:pPr>
    </w:p>
    <w:p w:rsidR="00B86334" w:rsidRPr="00FF7ABE" w:rsidRDefault="00A01F1E" w:rsidP="00A95F3F">
      <w:pPr>
        <w:widowControl w:val="0"/>
        <w:spacing w:after="160"/>
        <w:ind w:firstLine="567"/>
        <w:jc w:val="center"/>
        <w:rPr>
          <w:rFonts w:ascii="GHEA Grapalat" w:hAnsi="GHEA Grapalat"/>
          <w:b/>
          <w:sz w:val="20"/>
          <w:szCs w:val="20"/>
        </w:rPr>
      </w:pPr>
      <w:r w:rsidRPr="00A01F1E">
        <w:rPr>
          <w:rFonts w:ascii="GHEA Grapalat" w:hAnsi="GHEA Grapalat"/>
        </w:rPr>
        <w:t>Код</w:t>
      </w:r>
      <w:r w:rsidRPr="00FF7ABE">
        <w:rPr>
          <w:rFonts w:ascii="GHEA Grapalat" w:hAnsi="GHEA Grapalat"/>
        </w:rPr>
        <w:t xml:space="preserve"> </w:t>
      </w:r>
      <w:r w:rsidRPr="00A01F1E">
        <w:rPr>
          <w:rFonts w:ascii="GHEA Grapalat" w:hAnsi="GHEA Grapalat"/>
        </w:rPr>
        <w:t>котировки</w:t>
      </w:r>
      <w:r w:rsidRPr="00FF7ABE">
        <w:rPr>
          <w:rFonts w:ascii="GHEA Grapalat" w:hAnsi="GHEA Grapalat"/>
        </w:rPr>
        <w:t xml:space="preserve">: </w:t>
      </w:r>
      <w:r w:rsidR="00BC1EAD" w:rsidRPr="00524FFF">
        <w:rPr>
          <w:rFonts w:ascii="GHEA Grapalat" w:hAnsi="GHEA Grapalat"/>
          <w:b/>
          <w:sz w:val="20"/>
          <w:szCs w:val="20"/>
          <w:lang w:val="en-US"/>
        </w:rPr>
        <w:t>RAFPA</w:t>
      </w:r>
      <w:r w:rsidR="00BC1EAD" w:rsidRPr="00FF7ABE">
        <w:rPr>
          <w:rFonts w:ascii="GHEA Grapalat" w:hAnsi="GHEA Grapalat"/>
          <w:b/>
          <w:sz w:val="20"/>
          <w:szCs w:val="20"/>
        </w:rPr>
        <w:t>-</w:t>
      </w:r>
      <w:r w:rsidR="00BC1EAD" w:rsidRPr="00524FFF">
        <w:rPr>
          <w:rFonts w:ascii="GHEA Grapalat" w:hAnsi="GHEA Grapalat"/>
          <w:b/>
          <w:sz w:val="20"/>
          <w:szCs w:val="20"/>
          <w:lang w:val="en-US"/>
        </w:rPr>
        <w:t>COMMUNAL</w:t>
      </w:r>
      <w:r w:rsidR="00BC1EAD" w:rsidRPr="00FF7ABE">
        <w:rPr>
          <w:rFonts w:ascii="GHEA Grapalat" w:hAnsi="GHEA Grapalat"/>
          <w:b/>
          <w:sz w:val="20"/>
          <w:szCs w:val="20"/>
        </w:rPr>
        <w:t>-</w:t>
      </w:r>
      <w:r w:rsidR="00BC1EAD" w:rsidRPr="00524FFF">
        <w:rPr>
          <w:rFonts w:ascii="GHEA Grapalat" w:hAnsi="GHEA Grapalat"/>
          <w:b/>
          <w:sz w:val="20"/>
          <w:szCs w:val="20"/>
          <w:lang w:val="en-US"/>
        </w:rPr>
        <w:t>AUTHORITIES</w:t>
      </w:r>
      <w:r w:rsidR="00BC1EAD" w:rsidRPr="00FF7ABE">
        <w:rPr>
          <w:rFonts w:ascii="GHEA Grapalat" w:hAnsi="GHEA Grapalat"/>
          <w:b/>
          <w:sz w:val="20"/>
          <w:szCs w:val="20"/>
        </w:rPr>
        <w:t xml:space="preserve"> -20 / 0</w:t>
      </w:r>
      <w:r w:rsidR="00FF7ABE" w:rsidRPr="00FF7ABE">
        <w:rPr>
          <w:rFonts w:ascii="GHEA Grapalat" w:hAnsi="GHEA Grapalat"/>
          <w:b/>
          <w:sz w:val="20"/>
          <w:szCs w:val="20"/>
        </w:rPr>
        <w:t>6</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Заказчик: Коммунальное хозяйство </w:t>
      </w:r>
      <w:proofErr w:type="spellStart"/>
      <w:r w:rsidRPr="00BC1EAD">
        <w:rPr>
          <w:rFonts w:ascii="GHEA Grapalat" w:hAnsi="GHEA Grapalat"/>
        </w:rPr>
        <w:t>Чамбаракской</w:t>
      </w:r>
      <w:proofErr w:type="spellEnd"/>
      <w:r w:rsidRPr="00BC1EAD">
        <w:rPr>
          <w:rFonts w:ascii="GHEA Grapalat" w:hAnsi="GHEA Grapalat"/>
        </w:rPr>
        <w:t xml:space="preserve"> общины ГНКО, расположенное в </w:t>
      </w:r>
      <w:proofErr w:type="spellStart"/>
      <w:r w:rsidRPr="00BC1EAD">
        <w:rPr>
          <w:rFonts w:ascii="GHEA Grapalat" w:hAnsi="GHEA Grapalat"/>
        </w:rPr>
        <w:t>Гегаркуникском</w:t>
      </w:r>
      <w:proofErr w:type="spellEnd"/>
      <w:r w:rsidRPr="00BC1EAD">
        <w:rPr>
          <w:rFonts w:ascii="GHEA Grapalat" w:hAnsi="GHEA Grapalat"/>
        </w:rPr>
        <w:t xml:space="preserve"> </w:t>
      </w:r>
      <w:proofErr w:type="spellStart"/>
      <w:r w:rsidRPr="00BC1EAD">
        <w:rPr>
          <w:rFonts w:ascii="GHEA Grapalat" w:hAnsi="GHEA Grapalat"/>
        </w:rPr>
        <w:t>марзе</w:t>
      </w:r>
      <w:proofErr w:type="spellEnd"/>
      <w:r w:rsidRPr="00BC1EAD">
        <w:rPr>
          <w:rFonts w:ascii="GHEA Grapalat" w:hAnsi="GHEA Grapalat"/>
        </w:rPr>
        <w:t xml:space="preserve"> </w:t>
      </w:r>
      <w:proofErr w:type="spellStart"/>
      <w:r w:rsidRPr="00BC1EAD">
        <w:rPr>
          <w:rFonts w:ascii="GHEA Grapalat" w:hAnsi="GHEA Grapalat"/>
        </w:rPr>
        <w:t>Чамбарак</w:t>
      </w:r>
      <w:proofErr w:type="spellEnd"/>
      <w:r w:rsidRPr="00BC1EAD">
        <w:rPr>
          <w:rFonts w:ascii="GHEA Grapalat" w:hAnsi="GHEA Grapalat"/>
        </w:rPr>
        <w:t xml:space="preserve">, Г. </w:t>
      </w:r>
      <w:proofErr w:type="spellStart"/>
      <w:r w:rsidRPr="00BC1EAD">
        <w:rPr>
          <w:rFonts w:ascii="GHEA Grapalat" w:hAnsi="GHEA Grapalat"/>
        </w:rPr>
        <w:t>Нжде</w:t>
      </w:r>
      <w:proofErr w:type="spellEnd"/>
      <w:r w:rsidRPr="00BC1EAD">
        <w:rPr>
          <w:rFonts w:ascii="GHEA Grapalat" w:hAnsi="GHEA Grapalat"/>
        </w:rPr>
        <w:t xml:space="preserve"> 125, объявляет одноэтапный запрос котировок.</w:t>
      </w:r>
    </w:p>
    <w:p w:rsidR="00A95F3F" w:rsidRPr="00A95F3F" w:rsidRDefault="00BC1EAD" w:rsidP="00BC1EAD">
      <w:pPr>
        <w:widowControl w:val="0"/>
        <w:spacing w:after="160"/>
        <w:ind w:firstLine="567"/>
        <w:jc w:val="center"/>
        <w:rPr>
          <w:rFonts w:ascii="GHEA Grapalat" w:hAnsi="GHEA Grapalat"/>
        </w:rPr>
      </w:pPr>
      <w:r w:rsidRPr="00BC1EAD">
        <w:rPr>
          <w:rFonts w:ascii="GHEA Grapalat" w:hAnsi="GHEA Grapalat"/>
        </w:rPr>
        <w:t xml:space="preserve">Выбранному участнику тендера будет предложено подписать контракт на поставку топлива в соответствии с </w:t>
      </w:r>
      <w:proofErr w:type="spellStart"/>
      <w:r w:rsidRPr="00BC1EAD">
        <w:rPr>
          <w:rFonts w:ascii="GHEA Grapalat" w:hAnsi="GHEA Grapalat"/>
        </w:rPr>
        <w:t>предписаниями</w:t>
      </w:r>
      <w:proofErr w:type="gramStart"/>
      <w:r w:rsidRPr="00BC1EAD">
        <w:rPr>
          <w:rFonts w:ascii="GHEA Grapalat" w:hAnsi="GHEA Grapalat"/>
        </w:rPr>
        <w:t>.</w:t>
      </w:r>
      <w:r w:rsidR="00A95F3F" w:rsidRPr="00A95F3F">
        <w:rPr>
          <w:rFonts w:ascii="GHEA Grapalat" w:hAnsi="GHEA Grapalat"/>
        </w:rPr>
        <w:t>С</w:t>
      </w:r>
      <w:proofErr w:type="gramEnd"/>
      <w:r w:rsidR="00A95F3F" w:rsidRPr="00A95F3F">
        <w:rPr>
          <w:rFonts w:ascii="GHEA Grapalat" w:hAnsi="GHEA Grapalat"/>
        </w:rPr>
        <w:t>роки</w:t>
      </w:r>
      <w:proofErr w:type="spellEnd"/>
      <w:r w:rsidR="00A95F3F" w:rsidRPr="00A95F3F">
        <w:rPr>
          <w:rFonts w:ascii="GHEA Grapalat" w:hAnsi="GHEA Grapalat"/>
        </w:rPr>
        <w:t xml:space="preserve"> и условия лиц, которые не имеют права участвовать в этой процедуре, а также условия, представленные участникам, изложены по приглашению этой процедуры.</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Выбранный участник должен быть выбран из числа участников, которые оценили предложения удовлетворительно, исходя из предпочтения участника, подавшего минимальную ставку.</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Чтобы получить бумажное приглашение, вы должны обратиться к Клиенту до 11:00 на </w:t>
      </w:r>
      <w:r w:rsidR="00D20C06" w:rsidRPr="00D20C06">
        <w:rPr>
          <w:rFonts w:ascii="GHEA Grapalat" w:hAnsi="GHEA Grapalat"/>
        </w:rPr>
        <w:t>7</w:t>
      </w:r>
      <w:r w:rsidRPr="00A95F3F">
        <w:rPr>
          <w:rFonts w:ascii="GHEA Grapalat" w:hAnsi="GHEA Grapalat"/>
        </w:rPr>
        <w:t>-й день после даты этого объявления. По запросу, направив приглашение в электронном виде, клиент должен предоставить счет-фактуру бесплатно в течение рабочего дня, следующего за датой получения запроса.</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Неполучение приглашения не ограничивает права участника на участие в этой процедуре.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Заявки на участие в этой процедуре должны быть поданы в электронном виде через систему электронных закупок </w:t>
      </w:r>
      <w:proofErr w:type="spellStart"/>
      <w:r w:rsidRPr="00A95F3F">
        <w:rPr>
          <w:rFonts w:ascii="GHEA Grapalat" w:hAnsi="GHEA Grapalat"/>
        </w:rPr>
        <w:t>Armeps</w:t>
      </w:r>
      <w:proofErr w:type="spellEnd"/>
      <w:r w:rsidRPr="00A95F3F">
        <w:rPr>
          <w:rFonts w:ascii="GHEA Grapalat" w:hAnsi="GHEA Grapalat"/>
        </w:rPr>
        <w:t xml:space="preserve"> (</w:t>
      </w:r>
      <w:proofErr w:type="spellStart"/>
      <w:r w:rsidRPr="00A95F3F">
        <w:rPr>
          <w:rFonts w:ascii="GHEA Grapalat" w:hAnsi="GHEA Grapalat"/>
        </w:rPr>
        <w:t>www.armeps.am</w:t>
      </w:r>
      <w:proofErr w:type="spellEnd"/>
      <w:r w:rsidRPr="00A95F3F">
        <w:rPr>
          <w:rFonts w:ascii="GHEA Grapalat" w:hAnsi="GHEA Grapalat"/>
        </w:rPr>
        <w:t>) до даты публикации этого объявления.</w:t>
      </w:r>
    </w:p>
    <w:p w:rsidR="00A95F3F" w:rsidRPr="00A95F3F" w:rsidRDefault="00D20C06" w:rsidP="00A95F3F">
      <w:pPr>
        <w:widowControl w:val="0"/>
        <w:spacing w:after="160"/>
        <w:ind w:firstLine="567"/>
        <w:jc w:val="center"/>
        <w:rPr>
          <w:rFonts w:ascii="GHEA Grapalat" w:hAnsi="GHEA Grapalat"/>
        </w:rPr>
      </w:pPr>
      <w:r w:rsidRPr="00BC1EAD">
        <w:rPr>
          <w:rFonts w:ascii="GHEA Grapalat" w:hAnsi="GHEA Grapalat"/>
        </w:rPr>
        <w:t>7</w:t>
      </w:r>
      <w:r w:rsidR="00A95F3F" w:rsidRPr="00A95F3F">
        <w:rPr>
          <w:rFonts w:ascii="GHEA Grapalat" w:hAnsi="GHEA Grapalat"/>
        </w:rPr>
        <w:t xml:space="preserve"> день в 11:00. Заявки могут быть поданы на английском или русском языке в дополнение к армянскому языку.</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Запрос предложений должен быть представлен в </w:t>
      </w:r>
      <w:proofErr w:type="spellStart"/>
      <w:r w:rsidRPr="00BC1EAD">
        <w:rPr>
          <w:rFonts w:ascii="GHEA Grapalat" w:hAnsi="GHEA Grapalat"/>
        </w:rPr>
        <w:t>Гегаркуникском</w:t>
      </w:r>
      <w:proofErr w:type="spellEnd"/>
      <w:r w:rsidRPr="00BC1EAD">
        <w:rPr>
          <w:rFonts w:ascii="GHEA Grapalat" w:hAnsi="GHEA Grapalat"/>
        </w:rPr>
        <w:t xml:space="preserve"> </w:t>
      </w:r>
      <w:proofErr w:type="spellStart"/>
      <w:r w:rsidRPr="00BC1EAD">
        <w:rPr>
          <w:rFonts w:ascii="GHEA Grapalat" w:hAnsi="GHEA Grapalat"/>
        </w:rPr>
        <w:t>марзе</w:t>
      </w:r>
      <w:proofErr w:type="spellEnd"/>
      <w:r w:rsidRPr="00BC1EAD">
        <w:rPr>
          <w:rFonts w:ascii="GHEA Grapalat" w:hAnsi="GHEA Grapalat"/>
        </w:rPr>
        <w:t xml:space="preserve">, РА. </w:t>
      </w:r>
      <w:proofErr w:type="spellStart"/>
      <w:r w:rsidRPr="00BC1EAD">
        <w:rPr>
          <w:rFonts w:ascii="GHEA Grapalat" w:hAnsi="GHEA Grapalat"/>
        </w:rPr>
        <w:t>Chambarak</w:t>
      </w:r>
      <w:proofErr w:type="spellEnd"/>
      <w:r w:rsidRPr="00BC1EAD">
        <w:rPr>
          <w:rFonts w:ascii="GHEA Grapalat" w:hAnsi="GHEA Grapalat"/>
        </w:rPr>
        <w:t xml:space="preserve">, G. </w:t>
      </w:r>
      <w:proofErr w:type="spellStart"/>
      <w:r w:rsidRPr="00BC1EAD">
        <w:rPr>
          <w:rFonts w:ascii="GHEA Grapalat" w:hAnsi="GHEA Grapalat"/>
        </w:rPr>
        <w:t>Nzhdeh</w:t>
      </w:r>
      <w:proofErr w:type="spellEnd"/>
      <w:r w:rsidRPr="00BC1EAD">
        <w:rPr>
          <w:rFonts w:ascii="GHEA Grapalat" w:hAnsi="GHEA Grapalat"/>
        </w:rPr>
        <w:t xml:space="preserve"> 125, в бумажной форме до 11:00 на 7-й день после даты этого объявления. Заявки могут быть поданы на английском или русском языке в дополнение к армянскому языку.</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Торги будут вскрыты в </w:t>
      </w:r>
      <w:proofErr w:type="spellStart"/>
      <w:r w:rsidRPr="00BC1EAD">
        <w:rPr>
          <w:rFonts w:ascii="GHEA Grapalat" w:hAnsi="GHEA Grapalat"/>
        </w:rPr>
        <w:t>Гегаркуникском</w:t>
      </w:r>
      <w:proofErr w:type="spellEnd"/>
      <w:r w:rsidRPr="00BC1EAD">
        <w:rPr>
          <w:rFonts w:ascii="GHEA Grapalat" w:hAnsi="GHEA Grapalat"/>
        </w:rPr>
        <w:t xml:space="preserve"> </w:t>
      </w:r>
      <w:proofErr w:type="spellStart"/>
      <w:r w:rsidRPr="00BC1EAD">
        <w:rPr>
          <w:rFonts w:ascii="GHEA Grapalat" w:hAnsi="GHEA Grapalat"/>
        </w:rPr>
        <w:t>марзе</w:t>
      </w:r>
      <w:proofErr w:type="spellEnd"/>
      <w:r w:rsidRPr="00BC1EAD">
        <w:rPr>
          <w:rFonts w:ascii="GHEA Grapalat" w:hAnsi="GHEA Grapalat"/>
        </w:rPr>
        <w:t xml:space="preserve">, РА. </w:t>
      </w:r>
      <w:proofErr w:type="spellStart"/>
      <w:r w:rsidRPr="00BC1EAD">
        <w:rPr>
          <w:rFonts w:ascii="GHEA Grapalat" w:hAnsi="GHEA Grapalat"/>
        </w:rPr>
        <w:t>Чамбарак</w:t>
      </w:r>
      <w:proofErr w:type="spellEnd"/>
      <w:r w:rsidRPr="00BC1EAD">
        <w:rPr>
          <w:rFonts w:ascii="GHEA Grapalat" w:hAnsi="GHEA Grapalat"/>
        </w:rPr>
        <w:t xml:space="preserve">, Г. </w:t>
      </w:r>
      <w:proofErr w:type="spellStart"/>
      <w:r w:rsidRPr="00BC1EAD">
        <w:rPr>
          <w:rFonts w:ascii="GHEA Grapalat" w:hAnsi="GHEA Grapalat"/>
        </w:rPr>
        <w:t>Нжде</w:t>
      </w:r>
      <w:proofErr w:type="spellEnd"/>
      <w:r w:rsidRPr="00BC1EAD">
        <w:rPr>
          <w:rFonts w:ascii="GHEA Grapalat" w:hAnsi="GHEA Grapalat"/>
        </w:rPr>
        <w:t xml:space="preserve"> 125 в 11:00 утра "2020" </w:t>
      </w:r>
      <w:r w:rsidR="00D85501" w:rsidRPr="00D85501">
        <w:rPr>
          <w:rFonts w:ascii="GHEA Grapalat" w:hAnsi="GHEA Grapalat"/>
        </w:rPr>
        <w:t>24</w:t>
      </w:r>
      <w:r w:rsidRPr="00BC1EAD">
        <w:rPr>
          <w:rFonts w:ascii="GHEA Grapalat" w:hAnsi="GHEA Grapalat"/>
        </w:rPr>
        <w:t xml:space="preserve"> </w:t>
      </w:r>
      <w:r w:rsidR="00524FFF" w:rsidRPr="00524FFF">
        <w:rPr>
          <w:rFonts w:ascii="GHEA Grapalat" w:hAnsi="GHEA Grapalat"/>
        </w:rPr>
        <w:t>июня</w:t>
      </w:r>
      <w:r w:rsidRPr="00BC1EAD">
        <w:rPr>
          <w:rFonts w:ascii="GHEA Grapalat" w:hAnsi="GHEA Grapalat"/>
        </w:rPr>
        <w:t>.</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Жалобы об этой процедуре следует подавать в отдел расследований жалоб на закупки. Ереван, Малый Центр, ул. </w:t>
      </w:r>
      <w:proofErr w:type="spellStart"/>
      <w:r w:rsidRPr="00BC1EAD">
        <w:rPr>
          <w:rFonts w:ascii="GHEA Grapalat" w:hAnsi="GHEA Grapalat"/>
        </w:rPr>
        <w:t>Московяна</w:t>
      </w:r>
      <w:proofErr w:type="spellEnd"/>
      <w:proofErr w:type="gramStart"/>
      <w:r w:rsidRPr="00BC1EAD">
        <w:rPr>
          <w:rFonts w:ascii="GHEA Grapalat" w:hAnsi="GHEA Grapalat"/>
        </w:rPr>
        <w:t xml:space="preserve"> П</w:t>
      </w:r>
      <w:proofErr w:type="gramEnd"/>
      <w:r w:rsidRPr="00BC1EAD">
        <w:rPr>
          <w:rFonts w:ascii="GHEA Grapalat" w:hAnsi="GHEA Grapalat"/>
        </w:rPr>
        <w:t xml:space="preserve">о 1 адресу. Апелляция должна </w:t>
      </w:r>
      <w:r w:rsidRPr="00BC1EAD">
        <w:rPr>
          <w:rFonts w:ascii="GHEA Grapalat" w:hAnsi="GHEA Grapalat"/>
        </w:rPr>
        <w:lastRenderedPageBreak/>
        <w:t xml:space="preserve">быть подана в соответствии с процедурой, изложенной в данном запросе предложений. Для подачи жалобы требуется платеж в размере 30 000 (тридцати тысяч) </w:t>
      </w:r>
      <w:proofErr w:type="spellStart"/>
      <w:r w:rsidRPr="00BC1EAD">
        <w:rPr>
          <w:rFonts w:ascii="GHEA Grapalat" w:hAnsi="GHEA Grapalat"/>
        </w:rPr>
        <w:t>драмов</w:t>
      </w:r>
      <w:proofErr w:type="spellEnd"/>
      <w:r w:rsidRPr="00BC1EAD">
        <w:rPr>
          <w:rFonts w:ascii="GHEA Grapalat" w:hAnsi="GHEA Grapalat"/>
        </w:rPr>
        <w:t>, который должен быть переведен на казначейский счет "900008000482", открытый Министерством финансов Республики Армения.</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Для получения дополнительной информации об этом объявлении вы можете связаться с секретарем оценочной комиссии В. </w:t>
      </w:r>
      <w:proofErr w:type="spellStart"/>
      <w:r w:rsidRPr="00BC1EAD">
        <w:rPr>
          <w:rFonts w:ascii="GHEA Grapalat" w:hAnsi="GHEA Grapalat"/>
        </w:rPr>
        <w:t>Саргсяном</w:t>
      </w:r>
      <w:proofErr w:type="spellEnd"/>
      <w:r w:rsidRPr="00BC1EAD">
        <w:rPr>
          <w:rFonts w:ascii="GHEA Grapalat" w:hAnsi="GHEA Grapalat"/>
        </w:rPr>
        <w:t>.</w:t>
      </w:r>
    </w:p>
    <w:p w:rsidR="00BC1EAD" w:rsidRPr="00BC1EAD" w:rsidRDefault="00BC1EAD" w:rsidP="00BC1EAD">
      <w:pPr>
        <w:widowControl w:val="0"/>
        <w:spacing w:after="160"/>
        <w:rPr>
          <w:rFonts w:ascii="GHEA Grapalat" w:hAnsi="GHEA Grapalat"/>
        </w:rPr>
      </w:pPr>
      <w:r w:rsidRPr="00524FFF">
        <w:rPr>
          <w:rFonts w:ascii="GHEA Grapalat" w:hAnsi="GHEA Grapalat" w:cs="GHEA Grapalat"/>
        </w:rPr>
        <w:t xml:space="preserve">                      </w:t>
      </w:r>
      <w:r w:rsidRPr="00BC1EAD">
        <w:rPr>
          <w:rFonts w:ascii="GHEA Grapalat" w:hAnsi="GHEA Grapalat" w:cs="GHEA Grapalat"/>
        </w:rPr>
        <w:t>Телефон 0265-2-31-33:</w:t>
      </w:r>
    </w:p>
    <w:p w:rsidR="00BC1EAD" w:rsidRPr="00BC1EAD" w:rsidRDefault="00BC1EAD" w:rsidP="00BC1EAD">
      <w:pPr>
        <w:widowControl w:val="0"/>
        <w:spacing w:after="160"/>
        <w:rPr>
          <w:rFonts w:ascii="GHEA Grapalat" w:hAnsi="GHEA Grapalat" w:cs="GHEA Grapalat"/>
        </w:rPr>
      </w:pPr>
      <w:r w:rsidRPr="00524FFF">
        <w:rPr>
          <w:rFonts w:ascii="GHEA Grapalat" w:hAnsi="GHEA Grapalat" w:cs="GHEA Grapalat"/>
        </w:rPr>
        <w:t xml:space="preserve">                </w:t>
      </w:r>
      <w:r w:rsidRPr="00BC1EAD">
        <w:rPr>
          <w:rFonts w:ascii="GHEA Grapalat" w:hAnsi="GHEA Grapalat" w:cs="GHEA Grapalat"/>
        </w:rPr>
        <w:t>Тоже. Почта vazgen94_94@mail.ru</w:t>
      </w:r>
    </w:p>
    <w:p w:rsidR="00A95F3F" w:rsidRPr="00A95F3F" w:rsidRDefault="00BC1EAD" w:rsidP="00BC1EAD">
      <w:pPr>
        <w:widowControl w:val="0"/>
        <w:spacing w:after="160"/>
        <w:ind w:firstLine="567"/>
        <w:jc w:val="center"/>
        <w:rPr>
          <w:rFonts w:ascii="GHEA Grapalat" w:hAnsi="GHEA Grapalat"/>
        </w:rPr>
      </w:pPr>
      <w:r w:rsidRPr="00BC1EAD">
        <w:rPr>
          <w:rFonts w:ascii="GHEA Grapalat" w:hAnsi="GHEA Grapalat"/>
        </w:rPr>
        <w:t xml:space="preserve">Заказчик "Коммунальная экономика </w:t>
      </w:r>
      <w:proofErr w:type="spellStart"/>
      <w:r w:rsidRPr="00BC1EAD">
        <w:rPr>
          <w:rFonts w:ascii="GHEA Grapalat" w:hAnsi="GHEA Grapalat"/>
        </w:rPr>
        <w:t>Чамбаракской</w:t>
      </w:r>
      <w:proofErr w:type="spellEnd"/>
      <w:r w:rsidRPr="00BC1EAD">
        <w:rPr>
          <w:rFonts w:ascii="GHEA Grapalat" w:hAnsi="GHEA Grapalat"/>
        </w:rPr>
        <w:t xml:space="preserve"> общины" ОО</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BC1EAD" w:rsidRDefault="00A95F3F"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lastRenderedPageBreak/>
        <w:t>утвержден</w:t>
      </w:r>
    </w:p>
    <w:p w:rsidR="00BC1EAD" w:rsidRPr="00D85501" w:rsidRDefault="00BC1EAD" w:rsidP="00BC1EAD">
      <w:pPr>
        <w:widowControl w:val="0"/>
        <w:spacing w:after="160"/>
        <w:ind w:firstLine="567"/>
        <w:jc w:val="center"/>
        <w:rPr>
          <w:rFonts w:ascii="GHEA Grapalat" w:hAnsi="GHEA Grapalat"/>
        </w:rPr>
      </w:pPr>
      <w:r w:rsidRPr="00BC1EAD">
        <w:rPr>
          <w:rFonts w:ascii="GHEA Grapalat" w:hAnsi="GHEA Grapalat"/>
        </w:rPr>
        <w:t>Код РАФПА-КОММУНАЛ-АВТОР-20/0</w:t>
      </w:r>
      <w:r w:rsidR="00D85501" w:rsidRPr="00D85501">
        <w:rPr>
          <w:rFonts w:ascii="GHEA Grapalat" w:hAnsi="GHEA Grapalat"/>
        </w:rPr>
        <w:t>6</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Комиссия по оценке предложений</w:t>
      </w:r>
    </w:p>
    <w:p w:rsidR="00A95F3F" w:rsidRPr="00A95F3F" w:rsidRDefault="00BC1EAD" w:rsidP="00BC1EAD">
      <w:pPr>
        <w:widowControl w:val="0"/>
        <w:spacing w:after="160"/>
        <w:ind w:firstLine="567"/>
        <w:jc w:val="center"/>
        <w:rPr>
          <w:rFonts w:ascii="GHEA Grapalat" w:hAnsi="GHEA Grapalat"/>
        </w:rPr>
      </w:pPr>
      <w:r w:rsidRPr="00BC1EAD">
        <w:rPr>
          <w:rFonts w:ascii="Courier New" w:hAnsi="Courier New" w:cs="Courier New"/>
        </w:rPr>
        <w:t> </w:t>
      </w:r>
      <w:r w:rsidRPr="00BC1EAD">
        <w:rPr>
          <w:rFonts w:ascii="GHEA Grapalat" w:hAnsi="GHEA Grapalat" w:cs="GHEA Grapalat"/>
        </w:rPr>
        <w:t xml:space="preserve"> Указ № 2 от </w:t>
      </w:r>
      <w:r w:rsidR="00D85501">
        <w:rPr>
          <w:rFonts w:ascii="GHEA Grapalat" w:hAnsi="GHEA Grapalat" w:cs="GHEA Grapalat"/>
          <w:lang w:val="en-US"/>
        </w:rPr>
        <w:t>17</w:t>
      </w:r>
      <w:r w:rsidRPr="00BC1EAD">
        <w:rPr>
          <w:rFonts w:ascii="GHEA Grapalat" w:hAnsi="GHEA Grapalat" w:cs="GHEA Grapalat"/>
        </w:rPr>
        <w:t xml:space="preserve"> </w:t>
      </w:r>
      <w:r w:rsidR="00524FFF" w:rsidRPr="00FF7ABE">
        <w:rPr>
          <w:rFonts w:ascii="GHEA Grapalat" w:hAnsi="GHEA Grapalat" w:cs="GHEA Grapalat"/>
        </w:rPr>
        <w:t>июня</w:t>
      </w:r>
      <w:r w:rsidRPr="00BC1EAD">
        <w:rPr>
          <w:rFonts w:ascii="GHEA Grapalat" w:hAnsi="GHEA Grapalat"/>
        </w:rPr>
        <w:t xml:space="preserve"> 2020 года</w:t>
      </w:r>
    </w:p>
    <w:p w:rsidR="00A95F3F" w:rsidRPr="00A95F3F" w:rsidRDefault="00A95F3F" w:rsidP="00A95F3F">
      <w:pPr>
        <w:widowControl w:val="0"/>
        <w:spacing w:after="160"/>
        <w:ind w:firstLine="567"/>
        <w:jc w:val="center"/>
        <w:rPr>
          <w:rFonts w:ascii="GHEA Grapalat" w:hAnsi="GHEA Grapalat"/>
        </w:rPr>
      </w:pPr>
    </w:p>
    <w:p w:rsidR="00BC1EAD" w:rsidRPr="00BC1EAD" w:rsidRDefault="00BC1EAD" w:rsidP="00A95F3F">
      <w:pPr>
        <w:widowControl w:val="0"/>
        <w:spacing w:after="160"/>
        <w:ind w:firstLine="567"/>
        <w:jc w:val="center"/>
        <w:rPr>
          <w:rFonts w:ascii="GHEA Grapalat" w:hAnsi="GHEA Grapalat"/>
        </w:rPr>
      </w:pPr>
      <w:r w:rsidRPr="00BC1EAD">
        <w:rPr>
          <w:rFonts w:ascii="GHEA Grapalat" w:hAnsi="GHEA Grapalat"/>
        </w:rPr>
        <w:t xml:space="preserve">Коммунальное хозяйство </w:t>
      </w:r>
      <w:proofErr w:type="spellStart"/>
      <w:r w:rsidRPr="00BC1EAD">
        <w:rPr>
          <w:rFonts w:ascii="GHEA Grapalat" w:hAnsi="GHEA Grapalat"/>
        </w:rPr>
        <w:t>Чамбаракской</w:t>
      </w:r>
      <w:proofErr w:type="spellEnd"/>
      <w:r w:rsidRPr="00BC1EAD">
        <w:rPr>
          <w:rFonts w:ascii="GHEA Grapalat" w:hAnsi="GHEA Grapalat"/>
        </w:rPr>
        <w:t xml:space="preserve"> общины ГНКО</w:t>
      </w:r>
    </w:p>
    <w:p w:rsidR="0020126F" w:rsidRPr="0094320F" w:rsidRDefault="00BC1EAD" w:rsidP="0020126F">
      <w:pPr>
        <w:jc w:val="both"/>
      </w:pPr>
      <w:r w:rsidRPr="00BC1EAD">
        <w:rPr>
          <w:rFonts w:ascii="GHEA Grapalat" w:hAnsi="GHEA Grapalat"/>
        </w:rPr>
        <w:t xml:space="preserve">Коммунальное хозяйство </w:t>
      </w:r>
      <w:proofErr w:type="spellStart"/>
      <w:r w:rsidRPr="00BC1EAD">
        <w:rPr>
          <w:rFonts w:ascii="GHEA Grapalat" w:hAnsi="GHEA Grapalat"/>
        </w:rPr>
        <w:t>Чамбарака</w:t>
      </w:r>
      <w:proofErr w:type="spellEnd"/>
      <w:r w:rsidRPr="00BC1EAD">
        <w:rPr>
          <w:rFonts w:ascii="GHEA Grapalat" w:hAnsi="GHEA Grapalat"/>
        </w:rPr>
        <w:t xml:space="preserve"> ДЛЯ ГОДОВОЙ НЕОБХОДИМОСТИ </w:t>
      </w:r>
      <w:r w:rsidR="0020126F" w:rsidRPr="0020126F">
        <w:rPr>
          <w:rFonts w:ascii="GHEA Grapalat" w:hAnsi="GHEA Grapalat"/>
        </w:rPr>
        <w:t>Д</w:t>
      </w:r>
      <w:r w:rsidR="0020126F" w:rsidRPr="0094320F">
        <w:t>изельное топливо на лето</w:t>
      </w: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Уважаемый участник! Перед отправкой и отправкой заявки, пожалуйста, внимательно изучите это приглашение, поскольку заявки, не соответствую</w:t>
      </w:r>
      <w:r w:rsidRPr="00A95F3F">
        <w:rPr>
          <w:rFonts w:ascii="GHEA Grapalat" w:hAnsi="GHEA Grapalat"/>
        </w:rPr>
        <w:t>щие приглашению, могут быть отклонены.</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Если вы не зарегистрированы в системе электронных закупок, но хотели бы принять участие в этой процедуре, вам необходимо зарегистрироваться в системе </w:t>
      </w:r>
      <w:proofErr w:type="spellStart"/>
      <w:r w:rsidRPr="00A95F3F">
        <w:rPr>
          <w:rFonts w:ascii="GHEA Grapalat" w:hAnsi="GHEA Grapalat"/>
        </w:rPr>
        <w:t>Armeps</w:t>
      </w:r>
      <w:proofErr w:type="spellEnd"/>
      <w:r w:rsidRPr="00A95F3F">
        <w:rPr>
          <w:rFonts w:ascii="GHEA Grapalat" w:hAnsi="GHEA Grapalat"/>
        </w:rPr>
        <w:t xml:space="preserve"> (</w:t>
      </w:r>
      <w:proofErr w:type="spellStart"/>
      <w:r w:rsidRPr="00A95F3F">
        <w:rPr>
          <w:rFonts w:ascii="GHEA Grapalat" w:hAnsi="GHEA Grapalat"/>
        </w:rPr>
        <w:t>www.armeps.am</w:t>
      </w:r>
      <w:proofErr w:type="spellEnd"/>
      <w:r w:rsidRPr="00A95F3F">
        <w:rPr>
          <w:rFonts w:ascii="GHEA Grapalat" w:hAnsi="GHEA Grapalat"/>
        </w:rPr>
        <w:t xml:space="preserve">). Условия регистрации в системе изложены в руководстве пользователя «Экономический оператор» системы электронных закупок </w:t>
      </w:r>
      <w:proofErr w:type="spellStart"/>
      <w:r w:rsidRPr="00A95F3F">
        <w:rPr>
          <w:rFonts w:ascii="GHEA Grapalat" w:hAnsi="GHEA Grapalat"/>
        </w:rPr>
        <w:t>Armeps</w:t>
      </w:r>
      <w:proofErr w:type="spellEnd"/>
      <w:r w:rsidRPr="00A95F3F">
        <w:rPr>
          <w:rFonts w:ascii="GHEA Grapalat" w:hAnsi="GHEA Grapalat"/>
        </w:rPr>
        <w:t xml:space="preserve">, которое находится в разделе «Законодательство» Официального бюллетеня закупок на сайте </w:t>
      </w:r>
      <w:proofErr w:type="spellStart"/>
      <w:r w:rsidRPr="00A95F3F">
        <w:rPr>
          <w:rFonts w:ascii="GHEA Grapalat" w:hAnsi="GHEA Grapalat"/>
        </w:rPr>
        <w:t>www.procurement.am</w:t>
      </w:r>
      <w:proofErr w:type="spellEnd"/>
      <w:r w:rsidRPr="00A95F3F">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Руководство доступно по адресу http://gnumner.am/en/page/ughecuycner_dzernarkner/.</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 то же время:</w:t>
      </w: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 xml:space="preserve">- При подаче заявки в систему электронных закупок </w:t>
      </w:r>
      <w:proofErr w:type="spellStart"/>
      <w:r w:rsidRPr="00A95F3F">
        <w:rPr>
          <w:rFonts w:ascii="GHEA Grapalat" w:hAnsi="GHEA Grapalat" w:cs="GHEA Grapalat"/>
        </w:rPr>
        <w:t>Armeps</w:t>
      </w:r>
      <w:proofErr w:type="spellEnd"/>
      <w:r w:rsidRPr="00A95F3F">
        <w:rPr>
          <w:rFonts w:ascii="GHEA Grapalat" w:hAnsi="GHEA Grapalat" w:cs="GHEA Grapalat"/>
        </w:rPr>
        <w:t xml:space="preserve"> (</w:t>
      </w:r>
      <w:proofErr w:type="spellStart"/>
      <w:r w:rsidRPr="00A95F3F">
        <w:rPr>
          <w:rFonts w:ascii="GHEA Grapalat" w:hAnsi="GHEA Grapalat" w:cs="GHEA Grapalat"/>
        </w:rPr>
        <w:t>www.armeps.am</w:t>
      </w:r>
      <w:proofErr w:type="spellEnd"/>
      <w:r w:rsidRPr="00A95F3F">
        <w:rPr>
          <w:rFonts w:ascii="GHEA Grapalat" w:hAnsi="GHEA Grapalat" w:cs="GHEA Grapalat"/>
        </w:rPr>
        <w:t>) (далее - система) вы должны следовать Руководству по электронным закупкам, опубликованному в разделе «Законодательство» Официального бюллетеня закупо</w:t>
      </w:r>
      <w:r w:rsidRPr="00A95F3F">
        <w:rPr>
          <w:rFonts w:ascii="GHEA Grapalat" w:hAnsi="GHEA Grapalat"/>
        </w:rPr>
        <w:t xml:space="preserve">к на сайте </w:t>
      </w:r>
      <w:proofErr w:type="spellStart"/>
      <w:r w:rsidRPr="00A95F3F">
        <w:rPr>
          <w:rFonts w:ascii="GHEA Grapalat" w:hAnsi="GHEA Grapalat"/>
        </w:rPr>
        <w:t>www.procurement.am</w:t>
      </w:r>
      <w:proofErr w:type="spellEnd"/>
      <w:r w:rsidRPr="00A95F3F">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Руководство доступно по адресу http://gnumner.am/en/page/ughecuycner_dzernarkner/.</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 Если у вас есть какие-либо вопросы или проблемы, связанные с системой, вы можете связаться с Клиентом, а также с Министерством финансов Республики Армения (в дальнейшем именуемое Уполномоченным органом). Ереван, Малый Центр, ул. </w:t>
      </w:r>
      <w:proofErr w:type="spellStart"/>
      <w:r w:rsidRPr="00A95F3F">
        <w:rPr>
          <w:rFonts w:ascii="GHEA Grapalat" w:hAnsi="GHEA Grapalat"/>
        </w:rPr>
        <w:t>Московяна</w:t>
      </w:r>
      <w:proofErr w:type="spellEnd"/>
      <w:proofErr w:type="gramStart"/>
      <w:r w:rsidRPr="00A95F3F">
        <w:rPr>
          <w:rFonts w:ascii="GHEA Grapalat" w:hAnsi="GHEA Grapalat"/>
        </w:rPr>
        <w:t xml:space="preserve"> Н</w:t>
      </w:r>
      <w:proofErr w:type="gramEnd"/>
      <w:r w:rsidRPr="00A95F3F">
        <w:rPr>
          <w:rFonts w:ascii="GHEA Grapalat" w:hAnsi="GHEA Grapalat"/>
        </w:rPr>
        <w:t>а 1 (телефон (+ 37411) 28-93-20).</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Регистрация в системе, а также подача заявки бесплатна.</w:t>
      </w:r>
    </w:p>
    <w:p w:rsidR="00160AE4" w:rsidRPr="00524FFF" w:rsidRDefault="00160AE4" w:rsidP="00A95F3F">
      <w:pPr>
        <w:widowControl w:val="0"/>
        <w:spacing w:after="160"/>
        <w:ind w:firstLine="567"/>
        <w:jc w:val="center"/>
        <w:rPr>
          <w:rFonts w:ascii="GHEA Grapalat" w:hAnsi="GHEA Grapalat" w:cs="Sylfaen"/>
          <w:b/>
        </w:rPr>
      </w:pPr>
    </w:p>
    <w:p w:rsidR="00BC1EAD" w:rsidRPr="00524FFF" w:rsidRDefault="00BC1EAD" w:rsidP="00A95F3F">
      <w:pPr>
        <w:widowControl w:val="0"/>
        <w:spacing w:after="160"/>
        <w:ind w:firstLine="567"/>
        <w:jc w:val="center"/>
        <w:rPr>
          <w:rFonts w:ascii="GHEA Grapalat" w:hAnsi="GHEA Grapalat" w:cs="Sylfaen"/>
          <w:b/>
        </w:rPr>
      </w:pPr>
    </w:p>
    <w:p w:rsidR="00BC1EAD" w:rsidRPr="00524FFF" w:rsidRDefault="00BC1EAD" w:rsidP="00A95F3F">
      <w:pPr>
        <w:widowControl w:val="0"/>
        <w:spacing w:after="160"/>
        <w:ind w:firstLine="567"/>
        <w:jc w:val="center"/>
        <w:rPr>
          <w:rFonts w:ascii="GHEA Grapalat" w:hAnsi="GHEA Grapalat" w:cs="Sylfaen"/>
          <w:b/>
        </w:rPr>
      </w:pPr>
    </w:p>
    <w:p w:rsidR="00BC1EAD" w:rsidRPr="00524FFF" w:rsidRDefault="00BC1EAD" w:rsidP="00A95F3F">
      <w:pPr>
        <w:widowControl w:val="0"/>
        <w:spacing w:after="160"/>
        <w:ind w:firstLine="567"/>
        <w:jc w:val="center"/>
        <w:rPr>
          <w:rFonts w:ascii="GHEA Grapalat" w:hAnsi="GHEA Grapalat" w:cs="Sylfaen"/>
          <w:b/>
        </w:rPr>
      </w:pPr>
    </w:p>
    <w:p w:rsidR="00BC1EAD" w:rsidRPr="00524FFF" w:rsidRDefault="00BC1EAD" w:rsidP="00A95F3F">
      <w:pPr>
        <w:widowControl w:val="0"/>
        <w:spacing w:after="160"/>
        <w:ind w:firstLine="567"/>
        <w:jc w:val="center"/>
        <w:rPr>
          <w:rFonts w:ascii="GHEA Grapalat" w:hAnsi="GHEA Grapalat" w:cs="Sylfaen"/>
          <w:b/>
        </w:rPr>
      </w:pPr>
    </w:p>
    <w:p w:rsidR="00A95F3F" w:rsidRPr="00A95F3F" w:rsidRDefault="00A95F3F" w:rsidP="00A95F3F">
      <w:pPr>
        <w:widowControl w:val="0"/>
        <w:spacing w:after="160"/>
        <w:jc w:val="center"/>
        <w:rPr>
          <w:rFonts w:ascii="GHEA Grapalat" w:hAnsi="GHEA Grapalat"/>
          <w:b/>
        </w:rPr>
      </w:pPr>
      <w:r w:rsidRPr="00A95F3F">
        <w:rPr>
          <w:rFonts w:ascii="GHEA Grapalat" w:hAnsi="GHEA Grapalat"/>
          <w:b/>
        </w:rPr>
        <w:t>содержание</w:t>
      </w:r>
    </w:p>
    <w:p w:rsidR="00A95F3F" w:rsidRPr="00A95F3F" w:rsidRDefault="00A95F3F" w:rsidP="00A95F3F">
      <w:pPr>
        <w:widowControl w:val="0"/>
        <w:spacing w:after="160"/>
        <w:jc w:val="center"/>
        <w:rPr>
          <w:rFonts w:ascii="GHEA Grapalat" w:hAnsi="GHEA Grapalat"/>
          <w:b/>
        </w:rPr>
      </w:pPr>
    </w:p>
    <w:p w:rsidR="0020126F" w:rsidRPr="0094320F" w:rsidRDefault="00BC1EAD" w:rsidP="0020126F">
      <w:pPr>
        <w:jc w:val="both"/>
      </w:pPr>
      <w:r w:rsidRPr="00BC1EAD">
        <w:rPr>
          <w:rFonts w:ascii="GHEA Grapalat" w:hAnsi="GHEA Grapalat"/>
          <w:b/>
        </w:rPr>
        <w:t xml:space="preserve">Коммунальные службы </w:t>
      </w:r>
      <w:proofErr w:type="spellStart"/>
      <w:r w:rsidRPr="00BC1EAD">
        <w:rPr>
          <w:rFonts w:ascii="GHEA Grapalat" w:hAnsi="GHEA Grapalat"/>
          <w:b/>
        </w:rPr>
        <w:t>Чамбарака</w:t>
      </w:r>
      <w:proofErr w:type="spellEnd"/>
      <w:r w:rsidRPr="00BC1EAD">
        <w:rPr>
          <w:rFonts w:ascii="GHEA Grapalat" w:hAnsi="GHEA Grapalat"/>
          <w:b/>
        </w:rPr>
        <w:t xml:space="preserve"> призывают к подаче заявок на маркировку </w:t>
      </w:r>
      <w:proofErr w:type="gramStart"/>
      <w:r w:rsidRPr="00BC1EAD">
        <w:rPr>
          <w:rFonts w:ascii="GHEA Grapalat" w:hAnsi="GHEA Grapalat"/>
          <w:b/>
        </w:rPr>
        <w:t>для</w:t>
      </w:r>
      <w:proofErr w:type="gramEnd"/>
      <w:r w:rsidRPr="00BC1EAD">
        <w:rPr>
          <w:rFonts w:ascii="GHEA Grapalat" w:hAnsi="GHEA Grapalat"/>
          <w:b/>
        </w:rPr>
        <w:t xml:space="preserve"> </w:t>
      </w:r>
      <w:r w:rsidR="0020126F" w:rsidRPr="0020126F">
        <w:rPr>
          <w:rFonts w:ascii="GHEA Grapalat" w:hAnsi="GHEA Grapalat"/>
        </w:rPr>
        <w:t>Д</w:t>
      </w:r>
      <w:r w:rsidR="0020126F" w:rsidRPr="0094320F">
        <w:t>изельное топливо на лето</w:t>
      </w:r>
    </w:p>
    <w:p w:rsidR="00A95F3F" w:rsidRPr="00A95F3F" w:rsidRDefault="00A95F3F" w:rsidP="00A95F3F">
      <w:pPr>
        <w:widowControl w:val="0"/>
        <w:spacing w:after="160"/>
        <w:jc w:val="center"/>
        <w:rPr>
          <w:rFonts w:ascii="GHEA Grapalat" w:hAnsi="GHEA Grapalat"/>
          <w:b/>
        </w:rPr>
      </w:pPr>
      <w:r w:rsidRPr="00A95F3F">
        <w:rPr>
          <w:rFonts w:ascii="GHEA Grapalat" w:hAnsi="GHEA Grapalat"/>
          <w:b/>
        </w:rPr>
        <w:t>ЗАЯВКА НА ПРЕТЕНЗИИ, ЗАЯВЛЕННЫЕ ДЛЯ ДОСТИЖЕНИЯ</w:t>
      </w:r>
    </w:p>
    <w:p w:rsidR="00096865" w:rsidRPr="009044F1" w:rsidRDefault="00160AE4" w:rsidP="00A95F3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об открытом конкурсе, проводимом под кодом ---</w:t>
      </w:r>
      <w:proofErr w:type="spellStart"/>
      <w:r w:rsidRPr="006D2DF7">
        <w:rPr>
          <w:rFonts w:ascii="GHEA Grapalat" w:hAnsi="GHEA Grapalat"/>
          <w:spacing w:val="-6"/>
        </w:rPr>
        <w:t>BMAPDzB</w:t>
      </w:r>
      <w:proofErr w:type="spellEnd"/>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 xml:space="preserve">действующий по адресу </w:t>
      </w:r>
      <w:proofErr w:type="spellStart"/>
      <w:r w:rsidRPr="009044F1">
        <w:rPr>
          <w:rFonts w:ascii="GHEA Grapalat" w:hAnsi="GHEA Grapalat"/>
          <w:sz w:val="24"/>
          <w:szCs w:val="24"/>
        </w:rPr>
        <w:t>www.armeps.am</w:t>
      </w:r>
      <w:proofErr w:type="spellEnd"/>
      <w:r w:rsidRPr="009044F1">
        <w:rPr>
          <w:rFonts w:ascii="GHEA Grapalat" w:hAnsi="GHEA Grapalat"/>
          <w:sz w:val="24"/>
          <w:szCs w:val="24"/>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0126F" w:rsidRDefault="00A81DD5" w:rsidP="0020126F">
      <w:pPr>
        <w:pStyle w:val="a3"/>
        <w:ind w:firstLine="567"/>
        <w:jc w:val="center"/>
        <w:rPr>
          <w:rFonts w:ascii="GHEA Grapalat" w:hAnsi="GHEA Grapalat"/>
          <w:i w:val="0"/>
          <w:sz w:val="24"/>
          <w:szCs w:val="24"/>
        </w:rPr>
      </w:pPr>
      <w:r w:rsidRPr="009044F1">
        <w:rPr>
          <w:rFonts w:ascii="GHEA Grapalat" w:hAnsi="GHEA Grapalat"/>
          <w:sz w:val="24"/>
          <w:szCs w:val="24"/>
        </w:rPr>
        <w:t>Адрес электронной почты секретаря оценочной комиссии "</w:t>
      </w:r>
      <w:r w:rsidR="0020126F" w:rsidRPr="0020126F">
        <w:rPr>
          <w:rFonts w:ascii="GHEA Grapalat" w:hAnsi="GHEA Grapalat" w:cs="GHEA Grapalat"/>
        </w:rPr>
        <w:t xml:space="preserve"> </w:t>
      </w:r>
      <w:r w:rsidR="0020126F" w:rsidRPr="007741B6">
        <w:rPr>
          <w:rFonts w:ascii="GHEA Grapalat" w:hAnsi="GHEA Grapalat" w:cs="GHEA Grapalat"/>
          <w:i w:val="0"/>
          <w:sz w:val="24"/>
          <w:szCs w:val="24"/>
        </w:rPr>
        <w:t>vazgen94_94@mail.ru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0126F" w:rsidRPr="0094320F" w:rsidRDefault="00845AA5" w:rsidP="0020126F">
      <w:pPr>
        <w:jc w:val="both"/>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20126F" w:rsidRPr="0020126F">
        <w:rPr>
          <w:rFonts w:ascii="GHEA Grapalat" w:hAnsi="GHEA Grapalat"/>
        </w:rPr>
        <w:t>Д</w:t>
      </w:r>
      <w:r w:rsidR="0020126F" w:rsidRPr="0094320F">
        <w:t>изельное топливо на лето</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(далее — также товар) для нужд "</w:t>
      </w:r>
      <w:r w:rsidR="0020126F" w:rsidRPr="0020126F">
        <w:rPr>
          <w:rFonts w:ascii="GHEA Grapalat" w:hAnsi="GHEA Grapalat"/>
        </w:rPr>
        <w:t xml:space="preserve"> </w:t>
      </w:r>
      <w:r w:rsidR="0020126F" w:rsidRPr="00BC1EAD">
        <w:rPr>
          <w:rFonts w:ascii="GHEA Grapalat" w:hAnsi="GHEA Grapalat"/>
        </w:rPr>
        <w:t xml:space="preserve">Коммунальное хозяйство </w:t>
      </w:r>
      <w:proofErr w:type="spellStart"/>
      <w:r w:rsidR="0020126F" w:rsidRPr="00BC1EAD">
        <w:rPr>
          <w:rFonts w:ascii="GHEA Grapalat" w:hAnsi="GHEA Grapalat"/>
        </w:rPr>
        <w:t>Чамбаракской</w:t>
      </w:r>
      <w:proofErr w:type="spellEnd"/>
      <w:r w:rsidR="0020126F" w:rsidRPr="00BC1EAD">
        <w:rPr>
          <w:rFonts w:ascii="GHEA Grapalat" w:hAnsi="GHEA Grapalat"/>
        </w:rPr>
        <w:t xml:space="preserve"> общины ГНКО</w:t>
      </w:r>
      <w:r w:rsidR="0020126F"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20126F" w:rsidRPr="0020126F">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C1EAD" w:rsidRPr="009044F1" w:rsidTr="00BC1EAD">
        <w:trPr>
          <w:jc w:val="center"/>
        </w:trPr>
        <w:tc>
          <w:tcPr>
            <w:tcW w:w="1530" w:type="dxa"/>
            <w:vAlign w:val="center"/>
          </w:tcPr>
          <w:p w:rsidR="00BC1EAD" w:rsidRPr="00BC1EAD" w:rsidRDefault="00BC1EA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tcPr>
          <w:p w:rsidR="00BC1EAD" w:rsidRPr="0094320F" w:rsidRDefault="00BC1EAD" w:rsidP="00BC1EAD">
            <w:r w:rsidRPr="0094320F">
              <w:t>дизельное топливо на лето</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w:t>
      </w:r>
      <w:r w:rsidRPr="009044F1">
        <w:rPr>
          <w:rFonts w:ascii="GHEA Grapalat" w:hAnsi="GHEA Grapalat"/>
        </w:rPr>
        <w:lastRenderedPageBreak/>
        <w:t xml:space="preserve">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w:t>
      </w:r>
      <w:r w:rsidRPr="009044F1">
        <w:rPr>
          <w:rFonts w:ascii="GHEA Grapalat" w:hAnsi="GHEA Grapalat"/>
          <w:sz w:val="24"/>
          <w:szCs w:val="24"/>
        </w:rPr>
        <w:lastRenderedPageBreak/>
        <w:t>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w:t>
      </w:r>
      <w:proofErr w:type="spellStart"/>
      <w:r w:rsidRPr="009044F1">
        <w:rPr>
          <w:rFonts w:ascii="GHEA Grapalat" w:hAnsi="GHEA Grapalat"/>
          <w:sz w:val="24"/>
          <w:szCs w:val="24"/>
        </w:rPr>
        <w:t>процедуру</w:t>
      </w:r>
      <w:proofErr w:type="gramStart"/>
      <w:r w:rsidRPr="009044F1">
        <w:rPr>
          <w:rFonts w:ascii="GHEA Grapalat" w:hAnsi="GHEA Grapalat"/>
          <w:sz w:val="24"/>
          <w:szCs w:val="24"/>
        </w:rPr>
        <w:t>.З</w:t>
      </w:r>
      <w:proofErr w:type="gramEnd"/>
      <w:r w:rsidRPr="009044F1">
        <w:rPr>
          <w:rFonts w:ascii="GHEA Grapalat" w:hAnsi="GHEA Grapalat"/>
          <w:sz w:val="24"/>
          <w:szCs w:val="24"/>
        </w:rPr>
        <w:t>аявки</w:t>
      </w:r>
      <w:proofErr w:type="spellEnd"/>
      <w:r w:rsidRPr="009044F1">
        <w:rPr>
          <w:rFonts w:ascii="GHEA Grapalat" w:hAnsi="GHEA Grapalat"/>
          <w:sz w:val="24"/>
          <w:szCs w:val="24"/>
        </w:rPr>
        <w:t>,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w:t>
      </w:r>
      <w:r>
        <w:rPr>
          <w:rFonts w:ascii="GHEA Grapalat" w:hAnsi="GHEA Grapalat"/>
          <w:spacing w:val="-6"/>
          <w:sz w:val="24"/>
          <w:szCs w:val="24"/>
        </w:rPr>
        <w:lastRenderedPageBreak/>
        <w:t>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w:t>
      </w:r>
      <w:proofErr w:type="spellStart"/>
      <w:r>
        <w:rPr>
          <w:rFonts w:ascii="GHEA Grapalat" w:hAnsi="GHEA Grapalat" w:cs="Sylfaen"/>
          <w:sz w:val="24"/>
          <w:szCs w:val="24"/>
        </w:rPr>
        <w:t>и</w:t>
      </w:r>
      <w:r w:rsidR="005F25EF" w:rsidRPr="007930E2">
        <w:rPr>
          <w:rFonts w:ascii="GHEA Grapalat" w:hAnsi="GHEA Grapalat"/>
          <w:sz w:val="24"/>
          <w:szCs w:val="24"/>
        </w:rPr>
        <w:t>наименование</w:t>
      </w:r>
      <w:proofErr w:type="spellEnd"/>
      <w:r w:rsidR="005F25EF" w:rsidRPr="007930E2">
        <w:rPr>
          <w:rFonts w:ascii="GHEA Grapalat" w:hAnsi="GHEA Grapalat"/>
          <w:sz w:val="24"/>
          <w:szCs w:val="24"/>
        </w:rPr>
        <w:t xml:space="preserve"> производителя, (далее — полное описание товара</w:t>
      </w:r>
      <w:r w:rsidR="005F25EF">
        <w:rPr>
          <w:rFonts w:ascii="GHEA Grapalat" w:hAnsi="GHEA Grapalat"/>
        </w:rPr>
        <w:t>)</w:t>
      </w:r>
      <w:r w:rsidR="00E63619">
        <w:rPr>
          <w:rStyle w:val="af6"/>
          <w:rFonts w:ascii="GHEA Grapalat" w:hAnsi="GHEA Grapalat" w:cs="Sylfaen"/>
          <w:sz w:val="24"/>
          <w:szCs w:val="24"/>
        </w:rPr>
        <w:footnoteReference w:customMarkFollows="1" w:id="5"/>
        <w:t>8</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 xml:space="preserve">обеспечение </w:t>
      </w:r>
      <w:proofErr w:type="spellStart"/>
      <w:r w:rsidR="00E326DD" w:rsidRPr="009044F1">
        <w:rPr>
          <w:rFonts w:ascii="GHEA Grapalat" w:hAnsi="GHEA Grapalat"/>
        </w:rPr>
        <w:t>заявки</w:t>
      </w:r>
      <w:r w:rsidR="0067389F" w:rsidRPr="000811C1">
        <w:rPr>
          <w:rFonts w:ascii="GHEA Grapalat" w:hAnsi="GHEA Grapalat"/>
        </w:rPr>
        <w:t>-</w:t>
      </w:r>
      <w:r w:rsidR="00E326DD" w:rsidRPr="009044F1">
        <w:rPr>
          <w:rFonts w:ascii="GHEA Grapalat" w:hAnsi="GHEA Grapalat"/>
        </w:rPr>
        <w:t>в</w:t>
      </w:r>
      <w:proofErr w:type="spellEnd"/>
      <w:r w:rsidR="00E326DD" w:rsidRPr="009044F1">
        <w:rPr>
          <w:rFonts w:ascii="GHEA Grapalat" w:hAnsi="GHEA Grapalat"/>
        </w:rPr>
        <w:t xml:space="preserve"> форме наличных денег или банковской гарантии</w:t>
      </w:r>
      <w:r w:rsidR="0067389F" w:rsidRPr="000811C1">
        <w:rPr>
          <w:rFonts w:ascii="GHEA Grapalat" w:hAnsi="GHEA Grapalat"/>
        </w:rPr>
        <w:t xml:space="preserve">. </w:t>
      </w:r>
      <w:proofErr w:type="gramStart"/>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D10298">
        <w:rPr>
          <w:rStyle w:val="af6"/>
          <w:rFonts w:ascii="GHEA Grapalat" w:hAnsi="GHEA Grapalat"/>
        </w:rPr>
        <w:footnoteReference w:customMarkFollows="1" w:id="6"/>
        <w:t>9</w:t>
      </w:r>
      <w:proofErr w:type="gramEnd"/>
    </w:p>
    <w:p w:rsidR="00B67CCD" w:rsidRPr="009044F1" w:rsidRDefault="0028726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w:t>
      </w:r>
      <w:proofErr w:type="spellStart"/>
      <w:r w:rsidRPr="009044F1">
        <w:rPr>
          <w:rFonts w:ascii="GHEA Grapalat" w:hAnsi="GHEA Grapalat"/>
          <w:sz w:val="24"/>
          <w:szCs w:val="24"/>
        </w:rPr>
        <w:t>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proofErr w:type="spellEnd"/>
      <w:r w:rsidR="00443317">
        <w:rPr>
          <w:rFonts w:ascii="GHEA Grapalat" w:hAnsi="GHEA Grapalat"/>
          <w:sz w:val="24"/>
          <w:szCs w:val="24"/>
        </w:rPr>
        <w:t>,</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 xml:space="preserve">ебестоимость,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proofErr w:type="gramStart"/>
      <w:r>
        <w:rPr>
          <w:rFonts w:ascii="GHEA Grapalat" w:hAnsi="GHEA Grapalat"/>
          <w:sz w:val="24"/>
          <w:szCs w:val="24"/>
        </w:rPr>
        <w:t>.</w:t>
      </w:r>
      <w:r w:rsidRPr="00A14685">
        <w:rPr>
          <w:rFonts w:ascii="GHEA Grapalat" w:hAnsi="GHEA Grapalat"/>
          <w:sz w:val="24"/>
          <w:szCs w:val="24"/>
        </w:rPr>
        <w:t>в</w:t>
      </w:r>
      <w:proofErr w:type="gramEnd"/>
      <w:r w:rsidRPr="00A14685">
        <w:rPr>
          <w:rFonts w:ascii="GHEA Grapalat" w:hAnsi="GHEA Grapalat"/>
          <w:sz w:val="24"/>
          <w:szCs w:val="24"/>
        </w:rPr>
        <w:t xml:space="preserve">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ценовые предложения не превышают этого размера, </w:t>
      </w:r>
      <w:r w:rsidRPr="009044F1">
        <w:rPr>
          <w:rFonts w:ascii="GHEA Grapalat" w:hAnsi="GHEA Grapalat"/>
        </w:rPr>
        <w:lastRenderedPageBreak/>
        <w:t>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proofErr w:type="spellStart"/>
      <w:r w:rsidRPr="009044F1">
        <w:rPr>
          <w:rFonts w:ascii="GHEA Grapalat" w:hAnsi="GHEA Grapalat"/>
          <w:sz w:val="24"/>
          <w:szCs w:val="24"/>
        </w:rPr>
        <w:t>места</w:t>
      </w:r>
      <w:r w:rsidR="00D42D33" w:rsidRPr="009044F1">
        <w:rPr>
          <w:rFonts w:ascii="GHEA Grapalat" w:hAnsi="GHEA Grapalat"/>
          <w:sz w:val="24"/>
          <w:szCs w:val="24"/>
        </w:rPr>
        <w:t>участников</w:t>
      </w:r>
      <w:proofErr w:type="spellEnd"/>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w:t>
      </w:r>
      <w:r w:rsidRPr="009044F1">
        <w:rPr>
          <w:rFonts w:ascii="GHEA Grapalat" w:hAnsi="GHEA Grapalat"/>
          <w:i w:val="0"/>
          <w:sz w:val="24"/>
          <w:szCs w:val="24"/>
        </w:rPr>
        <w:lastRenderedPageBreak/>
        <w:t>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w:t>
      </w:r>
      <w:r w:rsidRPr="009044F1">
        <w:rPr>
          <w:rFonts w:ascii="GHEA Grapalat" w:hAnsi="GHEA Grapalat"/>
          <w:sz w:val="24"/>
          <w:szCs w:val="24"/>
        </w:rPr>
        <w:lastRenderedPageBreak/>
        <w:t xml:space="preserve">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proofErr w:type="spellStart"/>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w:t>
      </w:r>
      <w:proofErr w:type="spellEnd"/>
      <w:r w:rsidR="0011340E" w:rsidRPr="00FB3AE9">
        <w:rPr>
          <w:rFonts w:ascii="GHEA Grapalat" w:hAnsi="GHEA Grapalat"/>
          <w:sz w:val="24"/>
          <w:szCs w:val="24"/>
        </w:rPr>
        <w:t>,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7A34A6">
        <w:rPr>
          <w:rFonts w:ascii="GHEA Grapalat" w:hAnsi="GHEA Grapalat"/>
        </w:rPr>
        <w:t>с</w:t>
      </w:r>
      <w:proofErr w:type="spellEnd"/>
      <w:r w:rsidR="007A34A6">
        <w:rPr>
          <w:rFonts w:ascii="GHEA Grapalat" w:hAnsi="GHEA Grapalat"/>
        </w:rPr>
        <w:t xml:space="preserve">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proofErr w:type="spellStart"/>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полученн</w:t>
      </w:r>
      <w:r w:rsidR="00914B4A">
        <w:rPr>
          <w:rFonts w:ascii="GHEA Grapalat" w:hAnsi="GHEA Grapalat" w:cs="Sylfaen"/>
          <w:sz w:val="24"/>
          <w:szCs w:val="24"/>
        </w:rPr>
        <w:t>ая</w:t>
      </w:r>
      <w:proofErr w:type="spellEnd"/>
      <w:r w:rsidR="00914B4A">
        <w:rPr>
          <w:rFonts w:ascii="GHEA Grapalat" w:hAnsi="GHEA Grapalat" w:cs="Sylfaen"/>
          <w:sz w:val="24"/>
          <w:szCs w:val="24"/>
        </w:rPr>
        <w:t xml:space="preserve">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proofErr w:type="spellStart"/>
      <w:r w:rsidRPr="008A3C60">
        <w:rPr>
          <w:rFonts w:ascii="GHEA Grapalat" w:hAnsi="GHEA Grapalat"/>
          <w:sz w:val="24"/>
          <w:szCs w:val="24"/>
        </w:rPr>
        <w:t>нескрепляются</w:t>
      </w:r>
      <w:proofErr w:type="spellEnd"/>
      <w:r w:rsidRPr="008A3C60">
        <w:rPr>
          <w:rFonts w:ascii="GHEA Grapalat" w:hAnsi="GHEA Grapalat"/>
          <w:sz w:val="24"/>
          <w:szCs w:val="24"/>
        </w:rPr>
        <w:t xml:space="preserve">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93610F" w:rsidRPr="0093610F" w:rsidRDefault="0093610F" w:rsidP="00B46D58">
      <w:pPr>
        <w:pStyle w:val="23"/>
        <w:widowControl w:val="0"/>
        <w:tabs>
          <w:tab w:val="left" w:pos="1276"/>
        </w:tabs>
        <w:spacing w:after="160" w:line="240" w:lineRule="auto"/>
        <w:ind w:firstLine="567"/>
        <w:rPr>
          <w:rFonts w:ascii="GHEA Grapalat" w:hAnsi="GHEA Grapalat"/>
          <w:sz w:val="24"/>
          <w:szCs w:val="24"/>
        </w:rPr>
      </w:pP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proofErr w:type="spellEnd"/>
      <w:r w:rsidR="005F2F3B">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w:t>
      </w:r>
      <w:r w:rsidR="001647D2" w:rsidRPr="001647D2">
        <w:rPr>
          <w:rFonts w:ascii="GHEA Grapalat" w:hAnsi="GHEA Grapalat"/>
        </w:rPr>
        <w:lastRenderedPageBreak/>
        <w:t xml:space="preserve">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0"/>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lastRenderedPageBreak/>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w:t>
      </w:r>
      <w:r w:rsidR="00D51669">
        <w:rPr>
          <w:rFonts w:ascii="GHEA Grapalat" w:hAnsi="GHEA Grapalat"/>
        </w:rPr>
        <w:lastRenderedPageBreak/>
        <w:t>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w:t>
      </w:r>
      <w:r w:rsidRPr="009044F1">
        <w:rPr>
          <w:rFonts w:ascii="GHEA Grapalat" w:hAnsi="GHEA Grapalat"/>
        </w:rPr>
        <w:lastRenderedPageBreak/>
        <w:t>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Pr>
          <w:rFonts w:ascii="GHEA Grapalat" w:hAnsi="GHEA Grapalat"/>
        </w:rPr>
        <w:lastRenderedPageBreak/>
        <w:t xml:space="preserve">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w:t>
      </w:r>
      <w:r w:rsidRPr="009044F1">
        <w:rPr>
          <w:rFonts w:ascii="GHEA Grapalat" w:hAnsi="GHEA Grapalat"/>
        </w:rPr>
        <w:lastRenderedPageBreak/>
        <w:t xml:space="preserve">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proofErr w:type="spellStart"/>
      <w:r w:rsidRPr="00B138F3">
        <w:rPr>
          <w:rFonts w:ascii="GHEA Grapalat" w:hAnsi="GHEA Grapalat"/>
        </w:rPr>
        <w:t>гарантии</w:t>
      </w:r>
      <w:proofErr w:type="gramStart"/>
      <w:r w:rsidRPr="00B138F3">
        <w:rPr>
          <w:rFonts w:ascii="GHEA Grapalat" w:hAnsi="GHEA Grapalat"/>
        </w:rPr>
        <w:t>.</w:t>
      </w:r>
      <w:r w:rsidR="00D06AAC" w:rsidRPr="00B138F3">
        <w:rPr>
          <w:rFonts w:ascii="GHEA Grapalat" w:hAnsi="GHEA Grapalat"/>
        </w:rPr>
        <w:t>Е</w:t>
      </w:r>
      <w:proofErr w:type="gramEnd"/>
      <w:r w:rsidR="00D06AAC" w:rsidRPr="00B138F3">
        <w:rPr>
          <w:rFonts w:ascii="GHEA Grapalat" w:hAnsi="GHEA Grapalat"/>
        </w:rPr>
        <w:t>сли</w:t>
      </w:r>
      <w:proofErr w:type="spellEnd"/>
      <w:r w:rsidR="00D06AAC" w:rsidRPr="00B138F3">
        <w:rPr>
          <w:rFonts w:ascii="GHEA Grapalat" w:hAnsi="GHEA Grapalat"/>
        </w:rPr>
        <w:t xml:space="preserve">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w:t>
      </w:r>
      <w:r w:rsidR="00D06AAC" w:rsidRPr="00B138F3">
        <w:rPr>
          <w:rFonts w:ascii="GHEA Grapalat" w:hAnsi="GHEA Grapalat"/>
        </w:rPr>
        <w:lastRenderedPageBreak/>
        <w:t>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761A4D" w:rsidRPr="00B138F3">
        <w:rPr>
          <w:rStyle w:val="af6"/>
          <w:rFonts w:ascii="GHEA Grapalat" w:hAnsi="GHEA Grapalat"/>
        </w:rPr>
        <w:footnoteReference w:customMarkFollows="1" w:id="1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C1EAD" w:rsidRPr="00D85501" w:rsidRDefault="00B2572B" w:rsidP="00890289">
      <w:pPr>
        <w:pStyle w:val="31"/>
        <w:widowControl w:val="0"/>
        <w:spacing w:after="160"/>
        <w:jc w:val="right"/>
        <w:rPr>
          <w:rFonts w:ascii="GHEA Grapalat" w:hAnsi="GHEA Grapalat"/>
          <w:b/>
        </w:rPr>
      </w:pPr>
      <w:r w:rsidRPr="00BF4E90">
        <w:rPr>
          <w:rFonts w:ascii="GHEA Grapalat" w:hAnsi="GHEA Grapalat"/>
          <w:b/>
          <w:sz w:val="24"/>
          <w:szCs w:val="24"/>
        </w:rPr>
        <w:t xml:space="preserve">к Приглашению на </w:t>
      </w:r>
      <w:r w:rsidR="00BC1EAD" w:rsidRPr="00BC1EAD">
        <w:rPr>
          <w:rFonts w:ascii="GHEA Grapalat" w:hAnsi="GHEA Grapalat"/>
          <w:b/>
        </w:rPr>
        <w:t>RAFPA-COMMUNAL-AUTHORITIES -20 / 0</w:t>
      </w:r>
      <w:r w:rsidR="00D85501" w:rsidRPr="00D85501">
        <w:rPr>
          <w:rFonts w:ascii="GHEA Grapalat" w:hAnsi="GHEA Grapalat"/>
          <w:b/>
        </w:rPr>
        <w:t>6</w:t>
      </w:r>
    </w:p>
    <w:p w:rsidR="00B2572B" w:rsidRPr="00374F4A" w:rsidRDefault="00A95F3F" w:rsidP="00890289">
      <w:pPr>
        <w:pStyle w:val="31"/>
        <w:widowControl w:val="0"/>
        <w:spacing w:after="160"/>
        <w:jc w:val="right"/>
        <w:rPr>
          <w:rFonts w:ascii="GHEA Grapalat" w:hAnsi="GHEA Grapalat" w:cs="Arial"/>
          <w:b/>
          <w:sz w:val="24"/>
          <w:szCs w:val="24"/>
        </w:rPr>
      </w:pPr>
      <w:r w:rsidRPr="00A95F3F">
        <w:rPr>
          <w:rFonts w:ascii="GHEA Grapalat" w:hAnsi="GHEA Grapalat"/>
          <w:b/>
          <w:sz w:val="24"/>
          <w:szCs w:val="24"/>
        </w:rPr>
        <w:t>Запрос цитаты:</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proofErr w:type="spellStart"/>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spellEnd"/>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E66483">
      <w:pPr>
        <w:jc w:val="both"/>
        <w:rPr>
          <w:rFonts w:ascii="GHEA Grapalat" w:hAnsi="GHEA Grapalat"/>
          <w:sz w:val="20"/>
        </w:rPr>
      </w:pPr>
      <w:r>
        <w:rPr>
          <w:rFonts w:ascii="GHEA Grapalat" w:hAnsi="GHEA Grapalat"/>
        </w:rPr>
        <w:t>___________</w:t>
      </w:r>
      <w:r w:rsidRPr="00FA54C5">
        <w:rPr>
          <w:rFonts w:ascii="GHEA Grapalat" w:hAnsi="GHEA Grapalat"/>
        </w:rPr>
        <w:t>__</w:t>
      </w:r>
      <w:r w:rsidRPr="00DA5EA0">
        <w:rPr>
          <w:rFonts w:ascii="GHEA Grapalat" w:hAnsi="GHEA Grapalat"/>
        </w:rPr>
        <w:t xml:space="preserve"> </w:t>
      </w:r>
      <w:r w:rsidRPr="005437F6">
        <w:rPr>
          <w:rFonts w:ascii="GHEA Grapalat" w:hAnsi="GHEA Grapalat"/>
        </w:rPr>
        <w:t>под кодом</w:t>
      </w:r>
      <w:r w:rsidR="00A95F3F" w:rsidRPr="00A95F3F">
        <w:rPr>
          <w:rFonts w:ascii="GHEA Grapalat" w:hAnsi="GHEA Grapalat"/>
          <w:b/>
        </w:rPr>
        <w:t xml:space="preserve"> </w:t>
      </w:r>
      <w:r w:rsidR="00BC1EAD" w:rsidRPr="00BC1EAD">
        <w:rPr>
          <w:rFonts w:ascii="GHEA Grapalat" w:hAnsi="GHEA Grapalat"/>
          <w:b/>
          <w:sz w:val="20"/>
          <w:szCs w:val="20"/>
        </w:rPr>
        <w:t>RAFPA-COMMUNAL-AUTHORITIES -20 / 0</w:t>
      </w:r>
      <w:r w:rsidR="00D85501" w:rsidRPr="00D85501">
        <w:rPr>
          <w:rFonts w:ascii="GHEA Grapalat" w:hAnsi="GHEA Grapalat"/>
          <w:b/>
          <w:sz w:val="20"/>
          <w:szCs w:val="20"/>
        </w:rPr>
        <w:t>6</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C1EAD" w:rsidRPr="00BC1EAD">
        <w:rPr>
          <w:rFonts w:ascii="GHEA Grapalat" w:hAnsi="GHEA Grapalat"/>
          <w:b/>
          <w:sz w:val="20"/>
          <w:szCs w:val="20"/>
        </w:rPr>
        <w:t>RAFPA-COMMUNAL-AUTHORITIES -20 / 0</w:t>
      </w:r>
      <w:r w:rsidR="00D85501" w:rsidRPr="00D85501">
        <w:rPr>
          <w:rFonts w:ascii="GHEA Grapalat" w:hAnsi="GHEA Grapalat"/>
          <w:b/>
          <w:sz w:val="20"/>
          <w:szCs w:val="20"/>
        </w:rPr>
        <w:t>6</w:t>
      </w:r>
      <w:r w:rsidR="0020126F" w:rsidRPr="0020126F">
        <w:rPr>
          <w:rFonts w:ascii="GHEA Grapalat" w:hAnsi="GHEA Grapalat"/>
          <w:b/>
          <w:sz w:val="20"/>
          <w:szCs w:val="20"/>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E66483" w:rsidRDefault="006B3E56" w:rsidP="00B46D58">
      <w:pPr>
        <w:pStyle w:val="aff"/>
        <w:widowControl w:val="0"/>
        <w:numPr>
          <w:ilvl w:val="0"/>
          <w:numId w:val="22"/>
        </w:numPr>
        <w:tabs>
          <w:tab w:val="left" w:pos="567"/>
        </w:tabs>
        <w:spacing w:after="160"/>
        <w:jc w:val="both"/>
        <w:rPr>
          <w:rFonts w:ascii="GHEA Grapalat" w:hAnsi="GHEA Grapalat"/>
        </w:rPr>
      </w:pPr>
      <w:r w:rsidRPr="00E66483">
        <w:rPr>
          <w:rFonts w:ascii="GHEA Grapalat" w:hAnsi="GHEA Grapalat"/>
        </w:rPr>
        <w:lastRenderedPageBreak/>
        <w:t xml:space="preserve">в рамках участия в </w:t>
      </w:r>
      <w:proofErr w:type="gramStart"/>
      <w:r w:rsidR="00305944" w:rsidRPr="00E66483">
        <w:rPr>
          <w:rFonts w:ascii="GHEA Grapalat" w:hAnsi="GHEA Grapalat"/>
        </w:rPr>
        <w:t>открытом</w:t>
      </w:r>
      <w:proofErr w:type="gramEnd"/>
      <w:r w:rsidR="00305944" w:rsidRPr="00E66483">
        <w:rPr>
          <w:rFonts w:ascii="GHEA Grapalat" w:hAnsi="GHEA Grapalat"/>
        </w:rPr>
        <w:t xml:space="preserve"> </w:t>
      </w:r>
      <w:proofErr w:type="spellStart"/>
      <w:r w:rsidR="00305944" w:rsidRPr="00E66483">
        <w:rPr>
          <w:rFonts w:ascii="GHEA Grapalat" w:hAnsi="GHEA Grapalat"/>
        </w:rPr>
        <w:t>конкурсе</w:t>
      </w:r>
      <w:r w:rsidRPr="00E66483">
        <w:rPr>
          <w:rFonts w:ascii="GHEA Grapalat" w:hAnsi="GHEA Grapalat"/>
        </w:rPr>
        <w:t>под</w:t>
      </w:r>
      <w:proofErr w:type="spellEnd"/>
      <w:r w:rsidRPr="00E66483">
        <w:rPr>
          <w:rFonts w:ascii="GHEA Grapalat" w:hAnsi="GHEA Grapalat"/>
        </w:rPr>
        <w:t xml:space="preserve"> кодом </w:t>
      </w:r>
      <w:r w:rsidR="00BC1EAD" w:rsidRPr="00BC1EAD">
        <w:rPr>
          <w:rFonts w:ascii="GHEA Grapalat" w:hAnsi="GHEA Grapalat"/>
          <w:b/>
          <w:sz w:val="20"/>
          <w:szCs w:val="20"/>
        </w:rPr>
        <w:t>RAFPA-COMMUNAL-AUTHORITIES -20 / 0</w:t>
      </w:r>
      <w:r w:rsidR="00D85501" w:rsidRPr="00D85501">
        <w:rPr>
          <w:rFonts w:ascii="GHEA Grapalat" w:hAnsi="GHEA Grapalat"/>
          <w:b/>
          <w:sz w:val="20"/>
          <w:szCs w:val="20"/>
        </w:rPr>
        <w:t>6</w:t>
      </w:r>
      <w:r w:rsidR="0020126F" w:rsidRPr="0020126F">
        <w:rPr>
          <w:rFonts w:ascii="GHEA Grapalat" w:hAnsi="GHEA Grapalat"/>
          <w:b/>
          <w:sz w:val="20"/>
          <w:szCs w:val="20"/>
        </w:rPr>
        <w:t xml:space="preserve"> </w:t>
      </w:r>
      <w:r w:rsidRPr="00E66483">
        <w:rPr>
          <w:rFonts w:ascii="GHEA Grapalat" w:hAnsi="GHEA Grapalat"/>
        </w:rPr>
        <w:t xml:space="preserve">не допускал и (или) не допустит злоупотребления доминирующим положением и </w:t>
      </w:r>
      <w:proofErr w:type="spellStart"/>
      <w:r w:rsidRPr="00E66483">
        <w:rPr>
          <w:rFonts w:ascii="GHEA Grapalat" w:hAnsi="GHEA Grapalat"/>
        </w:rPr>
        <w:t>антиконкурентного</w:t>
      </w:r>
      <w:proofErr w:type="spellEnd"/>
      <w:r w:rsidRPr="00E66483">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D8550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C1EAD" w:rsidRPr="00BC1EAD">
        <w:rPr>
          <w:rFonts w:ascii="GHEA Grapalat" w:hAnsi="GHEA Grapalat"/>
          <w:b/>
        </w:rPr>
        <w:t>RAFPA-COMMUNAL-AUTHORITIES -20 / 0</w:t>
      </w:r>
      <w:r w:rsidR="00D85501" w:rsidRPr="00D85501">
        <w:rPr>
          <w:rFonts w:ascii="GHEA Grapalat" w:hAnsi="GHEA Grapalat"/>
          <w:b/>
        </w:rPr>
        <w:t>6</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BC1EAD" w:rsidRPr="00BC1EAD">
        <w:rPr>
          <w:rFonts w:ascii="GHEA Grapalat" w:hAnsi="GHEA Grapalat"/>
          <w:b/>
          <w:sz w:val="20"/>
          <w:szCs w:val="20"/>
        </w:rPr>
        <w:t>RAFPA-COMMUNAL-AUTHORITIES -20 / 0</w:t>
      </w:r>
      <w:r w:rsidR="00D85501" w:rsidRPr="00D85501">
        <w:rPr>
          <w:rFonts w:ascii="GHEA Grapalat" w:hAnsi="GHEA Grapalat"/>
          <w:b/>
          <w:sz w:val="20"/>
          <w:szCs w:val="20"/>
        </w:rPr>
        <w:t>6</w:t>
      </w:r>
      <w:r w:rsidR="0020126F" w:rsidRPr="0020126F">
        <w:rPr>
          <w:rFonts w:ascii="GHEA Grapalat" w:hAnsi="GHEA Grapalat"/>
          <w:b/>
          <w:sz w:val="20"/>
          <w:szCs w:val="20"/>
        </w:rPr>
        <w:t xml:space="preserve"> </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8550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C1EAD" w:rsidRPr="00BC1EAD">
        <w:rPr>
          <w:rFonts w:ascii="GHEA Grapalat" w:hAnsi="GHEA Grapalat"/>
          <w:b/>
        </w:rPr>
        <w:t>RAFPA-COMMUNAL-AUTHORITIES -20 / 0</w:t>
      </w:r>
      <w:r w:rsidR="00D85501" w:rsidRPr="00D85501">
        <w:rPr>
          <w:rFonts w:ascii="GHEA Grapalat" w:hAnsi="GHEA Grapalat"/>
          <w:b/>
        </w:rPr>
        <w:t>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6648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C1EAD" w:rsidRPr="00BC1EAD">
        <w:rPr>
          <w:rFonts w:ascii="GHEA Grapalat" w:hAnsi="GHEA Grapalat"/>
          <w:b/>
          <w:sz w:val="20"/>
          <w:szCs w:val="20"/>
        </w:rPr>
        <w:t xml:space="preserve">RAFPA-COMMUNAL-AUTHORITIES -20 / </w:t>
      </w:r>
      <w:proofErr w:type="gramStart"/>
      <w:r w:rsidR="00BC1EAD" w:rsidRPr="00BC1EAD">
        <w:rPr>
          <w:rFonts w:ascii="GHEA Grapalat" w:hAnsi="GHEA Grapalat"/>
          <w:b/>
          <w:sz w:val="20"/>
          <w:szCs w:val="20"/>
        </w:rPr>
        <w:t>0</w:t>
      </w:r>
      <w:r w:rsidR="00D85501" w:rsidRPr="00D85501">
        <w:rPr>
          <w:rFonts w:ascii="GHEA Grapalat" w:hAnsi="GHEA Grapalat"/>
          <w:b/>
          <w:sz w:val="20"/>
          <w:szCs w:val="20"/>
        </w:rPr>
        <w:t>6</w:t>
      </w:r>
      <w:proofErr w:type="gramEnd"/>
      <w:r w:rsidR="0020126F" w:rsidRPr="0020126F">
        <w:rPr>
          <w:rFonts w:ascii="GHEA Grapalat" w:hAnsi="GHEA Grapalat"/>
          <w:b/>
          <w:sz w:val="20"/>
          <w:szCs w:val="20"/>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D85501"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C242A" w:rsidRPr="00BC1EAD">
        <w:rPr>
          <w:rFonts w:ascii="GHEA Grapalat" w:hAnsi="GHEA Grapalat"/>
          <w:b/>
          <w:sz w:val="20"/>
          <w:szCs w:val="20"/>
        </w:rPr>
        <w:t>RAFPA-COMMUNAL-AUTHORITIES -20 / 0</w:t>
      </w:r>
      <w:r w:rsidR="00D85501" w:rsidRPr="00D85501">
        <w:rPr>
          <w:rFonts w:ascii="GHEA Grapalat" w:hAnsi="GHEA Grapalat"/>
          <w:b/>
          <w:sz w:val="20"/>
          <w:szCs w:val="20"/>
        </w:rPr>
        <w:t>6</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lastRenderedPageBreak/>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D85501" w:rsidRDefault="003D2FE2" w:rsidP="00A95F3F">
      <w:pPr>
        <w:widowControl w:val="0"/>
        <w:spacing w:after="160"/>
        <w:jc w:val="right"/>
        <w:rPr>
          <w:rFonts w:ascii="GHEA Grapalat" w:hAnsi="GHEA Grapalat"/>
          <w:b/>
          <w:sz w:val="22"/>
          <w:szCs w:val="22"/>
        </w:rPr>
      </w:pPr>
      <w:r w:rsidRPr="00B138F3">
        <w:rPr>
          <w:rFonts w:ascii="GHEA Grapalat" w:hAnsi="GHEA Grapalat"/>
          <w:i/>
          <w:sz w:val="22"/>
          <w:szCs w:val="22"/>
        </w:rPr>
        <w:t xml:space="preserve">к Приглашению на </w:t>
      </w:r>
      <w:r w:rsidR="00EF650E" w:rsidRPr="00A95F3F">
        <w:rPr>
          <w:rFonts w:ascii="GHEA Grapalat" w:hAnsi="GHEA Grapalat"/>
          <w:b/>
        </w:rPr>
        <w:t>Запрос цитаты</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66483" w:rsidRPr="00E66483">
        <w:rPr>
          <w:rFonts w:ascii="GHEA Grapalat" w:hAnsi="GHEA Grapalat"/>
          <w:b/>
        </w:rPr>
        <w:t>РА MCF 5 CfA-OPAC-20/0</w:t>
      </w:r>
      <w:r w:rsidR="00D85501" w:rsidRPr="00D85501">
        <w:rPr>
          <w:rFonts w:ascii="GHEA Grapalat" w:hAnsi="GHEA Grapalat"/>
          <w:b/>
        </w:rPr>
        <w:t>6</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w:t>
      </w:r>
      <w:r w:rsidRPr="00B138F3">
        <w:rPr>
          <w:rFonts w:ascii="GHEA Grapalat" w:hAnsi="GHEA Grapalat"/>
          <w:sz w:val="22"/>
          <w:szCs w:val="22"/>
        </w:rPr>
        <w:lastRenderedPageBreak/>
        <w:t xml:space="preserve">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lastRenderedPageBreak/>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A780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A780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A780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jc w:val="right"/>
              <w:rPr>
                <w:rFonts w:ascii="GHEA Grapalat" w:hAnsi="GHEA Grapalat" w:cs="Tahoma"/>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A780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A780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A7808">
            <w:pPr>
              <w:widowControl w:val="0"/>
              <w:spacing w:after="160"/>
              <w:rPr>
                <w:rFonts w:ascii="GHEA Grapalat" w:hAnsi="GHEA Grapalat"/>
              </w:rPr>
            </w:pPr>
          </w:p>
          <w:p w:rsidR="00C3421C" w:rsidRPr="00B138F3" w:rsidRDefault="00C3421C" w:rsidP="007A780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A7808">
            <w:pPr>
              <w:widowControl w:val="0"/>
              <w:spacing w:after="160"/>
              <w:rPr>
                <w:rFonts w:ascii="GHEA Grapalat" w:hAnsi="GHEA Grapalat" w:cs="Tahoma"/>
              </w:rPr>
            </w:pPr>
          </w:p>
          <w:p w:rsidR="00C3421C" w:rsidRPr="00B138F3" w:rsidRDefault="00C3421C" w:rsidP="007A780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A780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A7808">
            <w:pPr>
              <w:widowControl w:val="0"/>
              <w:spacing w:after="160"/>
              <w:rPr>
                <w:rFonts w:ascii="GHEA Grapalat" w:hAnsi="GHEA Grapalat" w:cs="Tahoma"/>
              </w:rPr>
            </w:pPr>
          </w:p>
          <w:p w:rsidR="00C3421C" w:rsidRPr="00B138F3" w:rsidRDefault="00C3421C" w:rsidP="007A780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A7808">
            <w:pPr>
              <w:widowControl w:val="0"/>
              <w:spacing w:after="160"/>
              <w:rPr>
                <w:rFonts w:ascii="GHEA Grapalat" w:hAnsi="GHEA Grapalat" w:cs="Arial"/>
              </w:rPr>
            </w:pP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A780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A780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A7808">
            <w:pPr>
              <w:widowControl w:val="0"/>
              <w:spacing w:after="160"/>
              <w:rPr>
                <w:rFonts w:ascii="GHEA Grapalat" w:hAnsi="GHEA Grapalat"/>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A780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FF3DE9"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D85501"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95F3F" w:rsidRPr="00A95F3F">
        <w:rPr>
          <w:rFonts w:ascii="GHEA Grapalat" w:hAnsi="GHEA Grapalat"/>
          <w:b/>
          <w:sz w:val="24"/>
          <w:szCs w:val="24"/>
        </w:rPr>
        <w:t>Запрос цитаты:</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C242A" w:rsidRPr="00BC1EAD">
        <w:rPr>
          <w:rFonts w:ascii="GHEA Grapalat" w:hAnsi="GHEA Grapalat"/>
          <w:b/>
        </w:rPr>
        <w:t>RAFPA-COMMUNAL-AUTHORITIES -20 / 0</w:t>
      </w:r>
      <w:r w:rsidR="00D85501" w:rsidRPr="00D85501">
        <w:rPr>
          <w:rFonts w:ascii="GHEA Grapalat" w:hAnsi="GHEA Grapalat"/>
          <w:b/>
        </w:rPr>
        <w:t>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roofErr w:type="spellStart"/>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roofErr w:type="spell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 xml:space="preserve">наименование </w:t>
      </w:r>
      <w:proofErr w:type="spellStart"/>
      <w:r w:rsidRPr="00B138F3">
        <w:rPr>
          <w:rStyle w:val="af5"/>
          <w:rFonts w:ascii="GHEA Grapalat" w:hAnsi="GHEA Grapalat"/>
          <w:b w:val="0"/>
          <w:sz w:val="18"/>
          <w:szCs w:val="18"/>
        </w:rPr>
        <w:t>заказчика</w:t>
      </w:r>
      <w:r w:rsidRPr="00B138F3">
        <w:rPr>
          <w:rStyle w:val="af5"/>
          <w:rFonts w:ascii="GHEA Grapalat" w:hAnsi="GHEA Grapalat"/>
          <w:b w:val="0"/>
          <w:sz w:val="20"/>
          <w:szCs w:val="20"/>
        </w:rPr>
        <w:t>наименование</w:t>
      </w:r>
      <w:proofErr w:type="spellEnd"/>
      <w:r w:rsidRPr="00B138F3">
        <w:rPr>
          <w:rStyle w:val="af5"/>
          <w:rFonts w:ascii="GHEA Grapalat" w:hAnsi="GHEA Grapalat"/>
          <w:b w:val="0"/>
          <w:sz w:val="20"/>
          <w:szCs w:val="20"/>
        </w:rPr>
        <w:t xml:space="preserve">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FF7ABE" w:rsidRDefault="001005B0" w:rsidP="00B46D58">
      <w:pPr>
        <w:widowControl w:val="0"/>
        <w:spacing w:after="160"/>
        <w:ind w:left="567" w:right="565"/>
        <w:jc w:val="center"/>
        <w:rPr>
          <w:rFonts w:ascii="GHEA Grapalat" w:hAnsi="GHEA Grapalat"/>
          <w:b/>
        </w:rPr>
      </w:pPr>
    </w:p>
    <w:p w:rsidR="00C23BF1" w:rsidRPr="00FF7ABE" w:rsidRDefault="00C23BF1" w:rsidP="00B46D58">
      <w:pPr>
        <w:widowControl w:val="0"/>
        <w:spacing w:after="160"/>
        <w:ind w:left="567" w:right="565"/>
        <w:jc w:val="center"/>
        <w:rPr>
          <w:rFonts w:ascii="GHEA Grapalat" w:hAnsi="GHEA Grapalat"/>
          <w:b/>
        </w:rPr>
      </w:pPr>
    </w:p>
    <w:p w:rsidR="00C23BF1" w:rsidRPr="00FF7ABE" w:rsidRDefault="00C23BF1" w:rsidP="00B46D58">
      <w:pPr>
        <w:widowControl w:val="0"/>
        <w:spacing w:after="160"/>
        <w:ind w:left="567" w:right="565"/>
        <w:jc w:val="center"/>
        <w:rPr>
          <w:rFonts w:ascii="GHEA Grapalat" w:hAnsi="GHEA Grapalat"/>
          <w:b/>
        </w:rPr>
      </w:pPr>
    </w:p>
    <w:p w:rsidR="00C23BF1" w:rsidRPr="00FF7ABE" w:rsidRDefault="00C23BF1"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D85501"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95F3F" w:rsidRPr="00A95F3F">
        <w:rPr>
          <w:rFonts w:ascii="GHEA Grapalat" w:hAnsi="GHEA Grapalat"/>
          <w:i/>
        </w:rPr>
        <w:t>Запрос цитаты:</w:t>
      </w:r>
      <w:r w:rsidRPr="00B138F3">
        <w:rPr>
          <w:rFonts w:ascii="GHEA Grapalat" w:hAnsi="GHEA Grapalat"/>
          <w:i/>
        </w:rPr>
        <w:br/>
        <w:t xml:space="preserve">под кодом </w:t>
      </w:r>
      <w:r w:rsidR="004C242A" w:rsidRPr="00BC1EAD">
        <w:rPr>
          <w:rFonts w:ascii="GHEA Grapalat" w:hAnsi="GHEA Grapalat"/>
          <w:b/>
          <w:sz w:val="20"/>
          <w:szCs w:val="20"/>
        </w:rPr>
        <w:t>RAFPA-COMMUNAL-AUTHORITIES -20 / 0</w:t>
      </w:r>
      <w:r w:rsidR="00D85501" w:rsidRPr="00D85501">
        <w:rPr>
          <w:rFonts w:ascii="GHEA Grapalat" w:hAnsi="GHEA Grapalat"/>
          <w:b/>
          <w:sz w:val="20"/>
          <w:szCs w:val="20"/>
        </w:rPr>
        <w:t>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7A7808">
        <w:tc>
          <w:tcPr>
            <w:tcW w:w="4786" w:type="dxa"/>
          </w:tcPr>
          <w:p w:rsidR="000A214C" w:rsidRPr="00B138F3" w:rsidRDefault="000A214C" w:rsidP="007A780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A780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57505" w:rsidRDefault="00BE2572" w:rsidP="007A780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57505">
              <w:rPr>
                <w:rFonts w:ascii="GHEA Grapalat" w:hAnsi="GHEA Grapalat"/>
                <w:lang w:val="en-US"/>
              </w:rPr>
              <w:t xml:space="preserve"> </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A780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A780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A780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jc w:val="right"/>
              <w:rPr>
                <w:rFonts w:ascii="GHEA Grapalat" w:hAnsi="GHEA Grapalat" w:cs="Tahoma"/>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A780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A780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A7808">
            <w:pPr>
              <w:widowControl w:val="0"/>
              <w:spacing w:after="160"/>
              <w:rPr>
                <w:rFonts w:ascii="GHEA Grapalat" w:hAnsi="GHEA Grapalat"/>
              </w:rPr>
            </w:pPr>
          </w:p>
          <w:p w:rsidR="00BE2572" w:rsidRPr="00B138F3" w:rsidRDefault="00BE2572" w:rsidP="007A780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A7808">
            <w:pPr>
              <w:widowControl w:val="0"/>
              <w:spacing w:after="160"/>
              <w:rPr>
                <w:rFonts w:ascii="GHEA Grapalat" w:hAnsi="GHEA Grapalat" w:cs="Tahoma"/>
              </w:rPr>
            </w:pPr>
          </w:p>
          <w:p w:rsidR="00BE2572" w:rsidRPr="00B138F3" w:rsidRDefault="00BE2572" w:rsidP="007A780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A780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A7808">
            <w:pPr>
              <w:widowControl w:val="0"/>
              <w:spacing w:after="160"/>
              <w:rPr>
                <w:rFonts w:ascii="GHEA Grapalat" w:hAnsi="GHEA Grapalat" w:cs="Tahoma"/>
              </w:rPr>
            </w:pPr>
          </w:p>
          <w:p w:rsidR="00BE2572" w:rsidRPr="00B138F3" w:rsidRDefault="00BE2572" w:rsidP="007A780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A7808">
            <w:pPr>
              <w:widowControl w:val="0"/>
              <w:spacing w:after="160"/>
              <w:rPr>
                <w:rFonts w:ascii="GHEA Grapalat" w:hAnsi="GHEA Grapalat" w:cs="Arial"/>
              </w:rPr>
            </w:pP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A780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A780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A7808">
            <w:pPr>
              <w:widowControl w:val="0"/>
              <w:spacing w:after="160"/>
              <w:rPr>
                <w:rFonts w:ascii="GHEA Grapalat" w:hAnsi="GHEA Grapalat"/>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A780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FF3DE9"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BMAPDzB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9"/>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 xml:space="preserve">_____________, в лице _______________________, действующего на основании устава _____________, далее — "Покупатель", с одной стороны, </w:t>
      </w:r>
      <w:proofErr w:type="spellStart"/>
      <w:r w:rsidRPr="00B138F3">
        <w:rPr>
          <w:rFonts w:ascii="GHEA Grapalat" w:hAnsi="GHEA Grapalat"/>
        </w:rPr>
        <w:t>и__________________</w:t>
      </w:r>
      <w:proofErr w:type="spellEnd"/>
      <w:r w:rsidRPr="00B138F3">
        <w:rPr>
          <w:rFonts w:ascii="GHEA Grapalat" w:hAnsi="GHEA Grapalat"/>
        </w:rPr>
        <w:t xml:space="preserve">, в лице </w:t>
      </w:r>
      <w:proofErr w:type="spellStart"/>
      <w:r w:rsidRPr="00B138F3">
        <w:rPr>
          <w:rFonts w:ascii="GHEA Grapalat" w:hAnsi="GHEA Grapalat"/>
        </w:rPr>
        <w:t>директора_____________________</w:t>
      </w:r>
      <w:proofErr w:type="spellEnd"/>
      <w:r w:rsidRPr="00B138F3">
        <w:rPr>
          <w:rFonts w:ascii="GHEA Grapalat" w:hAnsi="GHEA Grapalat"/>
        </w:rPr>
        <w:t>,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1"/>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w:t>
      </w:r>
      <w:proofErr w:type="gramStart"/>
      <w:r w:rsidRPr="00B138F3">
        <w:rPr>
          <w:rFonts w:ascii="GHEA Grapalat" w:hAnsi="GHEA Grapalat"/>
        </w:rPr>
        <w:t>.Е</w:t>
      </w:r>
      <w:proofErr w:type="gramEnd"/>
      <w:r w:rsidRPr="00B138F3">
        <w:rPr>
          <w:rFonts w:ascii="GHEA Grapalat" w:hAnsi="GHEA Grapalat"/>
        </w:rPr>
        <w:t>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t>
      </w:r>
      <w:proofErr w:type="spellStart"/>
      <w:r w:rsidR="009E45F3" w:rsidRPr="00B138F3">
        <w:rPr>
          <w:rFonts w:ascii="GHEA Grapalat" w:hAnsi="GHEA Grapalat"/>
        </w:rPr>
        <w:t>www.procurement.am</w:t>
      </w:r>
      <w:proofErr w:type="spellEnd"/>
      <w:r w:rsidR="009E45F3" w:rsidRPr="00B138F3">
        <w:rPr>
          <w:rFonts w:ascii="GHEA Grapalat" w:hAnsi="GHEA Grapalat"/>
        </w:rPr>
        <w:t>)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w:t>
      </w:r>
      <w:proofErr w:type="gramStart"/>
      <w:r w:rsidR="009E45F3" w:rsidRPr="00B138F3">
        <w:rPr>
          <w:rFonts w:ascii="GHEA Grapalat" w:hAnsi="GHEA Grapalat"/>
        </w:rPr>
        <w:t>,</w:t>
      </w:r>
      <w:proofErr w:type="gramEnd"/>
      <w:r w:rsidR="009E45F3" w:rsidRPr="00B138F3">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 xml:space="preserve">о адресу: </w:t>
      </w:r>
      <w:proofErr w:type="spellStart"/>
      <w:r w:rsidR="008875C7" w:rsidRPr="00B138F3">
        <w:rPr>
          <w:rFonts w:ascii="GHEA Grapalat" w:hAnsi="GHEA Grapalat"/>
        </w:rPr>
        <w:t>www.procurement.am</w:t>
      </w:r>
      <w:proofErr w:type="spellEnd"/>
      <w:r w:rsidR="008875C7" w:rsidRPr="00B138F3">
        <w:rPr>
          <w:rFonts w:ascii="GHEA Grapalat" w:hAnsi="GHEA Grapalat"/>
        </w:rPr>
        <w:t>).</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B138F3">
        <w:rPr>
          <w:rFonts w:ascii="GHEA Grapalat" w:hAnsi="GHEA Grapalat"/>
        </w:rPr>
        <w:t>для</w:t>
      </w:r>
      <w:proofErr w:type="gramEnd"/>
      <w:r w:rsidR="009123CA" w:rsidRPr="00B138F3">
        <w:rPr>
          <w:rFonts w:ascii="GHEA Grapalat" w:hAnsi="GHEA Grapalat"/>
        </w:rPr>
        <w:t xml:space="preserve"> </w:t>
      </w:r>
      <w:proofErr w:type="gramStart"/>
      <w:r w:rsidR="009123CA" w:rsidRPr="00B138F3">
        <w:rPr>
          <w:rFonts w:ascii="GHEA Grapalat" w:hAnsi="GHEA Grapalat"/>
        </w:rPr>
        <w:t>его</w:t>
      </w:r>
      <w:proofErr w:type="gramEnd"/>
      <w:r w:rsidR="009123CA" w:rsidRPr="00B138F3">
        <w:rPr>
          <w:rFonts w:ascii="GHEA Grapalat" w:hAnsi="GHEA Grapalat"/>
        </w:rPr>
        <w:t xml:space="preserve">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w:t>
      </w:r>
      <w:proofErr w:type="gramStart"/>
      <w:r w:rsidR="009123CA" w:rsidRPr="00B138F3">
        <w:rPr>
          <w:rFonts w:ascii="GHEA Grapalat" w:hAnsi="GHEA Grapalat"/>
        </w:rPr>
        <w:t>меры, предусмотренные договором для подобной ситуации и в отношении Продавца применяет</w:t>
      </w:r>
      <w:proofErr w:type="gramEnd"/>
      <w:r w:rsidR="009123CA" w:rsidRPr="00B138F3">
        <w:rPr>
          <w:rFonts w:ascii="GHEA Grapalat" w:hAnsi="GHEA Grapalat"/>
        </w:rPr>
        <w:t xml:space="preserve">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proofErr w:type="gramStart"/>
      <w:r w:rsidR="00DF0BD2" w:rsidRPr="00B138F3">
        <w:rPr>
          <w:rFonts w:ascii="GHEA Grapalat" w:hAnsi="GHEA Grapalat"/>
          <w:lang w:val="hy-AM"/>
        </w:rPr>
        <w:t>,</w:t>
      </w:r>
      <w:r w:rsidR="00DF0BD2" w:rsidRPr="00B138F3">
        <w:rPr>
          <w:rFonts w:ascii="GHEA Grapalat" w:hAnsi="GHEA Grapalat"/>
        </w:rPr>
        <w:t>ш</w:t>
      </w:r>
      <w:proofErr w:type="gramEnd"/>
      <w:r w:rsidR="00DF0BD2" w:rsidRPr="00B138F3">
        <w:rPr>
          <w:rFonts w:ascii="GHEA Grapalat" w:hAnsi="GHEA Grapalat"/>
        </w:rPr>
        <w:t>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w:t>
      </w:r>
      <w:proofErr w:type="gramStart"/>
      <w:r w:rsidRPr="00B138F3">
        <w:rPr>
          <w:rFonts w:ascii="GHEA Grapalat" w:hAnsi="GHEA Grapalat"/>
        </w:rPr>
        <w:t>.О</w:t>
      </w:r>
      <w:proofErr w:type="gramEnd"/>
      <w:r w:rsidRPr="00B138F3">
        <w:rPr>
          <w:rFonts w:ascii="GHEA Grapalat" w:hAnsi="GHEA Grapalat"/>
        </w:rPr>
        <w:t>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proofErr w:type="gramStart"/>
      <w:r w:rsidRPr="00B138F3">
        <w:rPr>
          <w:rFonts w:ascii="GHEA Grapalat" w:hAnsi="GHEA Grapalat"/>
          <w:spacing w:val="-6"/>
        </w:rPr>
        <w:t>.</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w:t>
            </w:r>
            <w:proofErr w:type="spellStart"/>
            <w:r w:rsidRPr="00B138F3">
              <w:rPr>
                <w:rFonts w:ascii="GHEA Grapalat" w:hAnsi="GHEA Grapalat"/>
                <w:sz w:val="16"/>
                <w:szCs w:val="16"/>
              </w:rPr>
              <w:t>знак</w:t>
            </w:r>
            <w:proofErr w:type="gramStart"/>
            <w:r w:rsidRPr="00B138F3">
              <w:rPr>
                <w:rFonts w:ascii="GHEA Grapalat" w:hAnsi="GHEA Grapalat"/>
                <w:sz w:val="16"/>
                <w:szCs w:val="16"/>
              </w:rPr>
              <w:t>,м</w:t>
            </w:r>
            <w:proofErr w:type="gramEnd"/>
            <w:r w:rsidRPr="00B138F3">
              <w:rPr>
                <w:rFonts w:ascii="GHEA Grapalat" w:hAnsi="GHEA Grapalat"/>
                <w:sz w:val="16"/>
                <w:szCs w:val="16"/>
              </w:rPr>
              <w:t>арка</w:t>
            </w:r>
            <w:r w:rsidR="00CC6362" w:rsidRPr="00B138F3">
              <w:rPr>
                <w:rFonts w:ascii="GHEA Grapalat" w:hAnsi="GHEA Grapalat"/>
                <w:sz w:val="16"/>
                <w:szCs w:val="16"/>
              </w:rPr>
              <w:t>и</w:t>
            </w:r>
            <w:proofErr w:type="spellEnd"/>
            <w:r w:rsidR="00CC6362" w:rsidRPr="00B138F3">
              <w:rPr>
                <w:rFonts w:ascii="GHEA Grapalat" w:hAnsi="GHEA Grapalat"/>
                <w:sz w:val="16"/>
                <w:szCs w:val="16"/>
              </w:rPr>
              <w:t xml:space="preserve">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9"/>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0"/>
              <w:t>***</w:t>
            </w:r>
          </w:p>
        </w:tc>
      </w:tr>
      <w:tr w:rsidR="00B138F3" w:rsidRPr="00B138F3" w:rsidTr="00317BD2">
        <w:trPr>
          <w:trHeight w:val="246"/>
          <w:jc w:val="center"/>
        </w:trPr>
        <w:tc>
          <w:tcPr>
            <w:tcW w:w="1242" w:type="dxa"/>
          </w:tcPr>
          <w:p w:rsidR="00071D1C" w:rsidRPr="00C910BA" w:rsidRDefault="00C910BA"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rsidR="00071D1C" w:rsidRPr="00C910BA" w:rsidRDefault="00C910BA" w:rsidP="00B46D58">
            <w:pPr>
              <w:widowControl w:val="0"/>
              <w:jc w:val="center"/>
              <w:rPr>
                <w:rFonts w:ascii="GHEA Grapalat" w:hAnsi="GHEA Grapalat"/>
                <w:sz w:val="16"/>
                <w:szCs w:val="16"/>
                <w:lang w:val="en-US"/>
              </w:rPr>
            </w:pPr>
            <w:r>
              <w:rPr>
                <w:rFonts w:ascii="GHEA Grapalat" w:hAnsi="GHEA Grapalat"/>
                <w:sz w:val="16"/>
                <w:szCs w:val="16"/>
                <w:lang w:val="en-US"/>
              </w:rPr>
              <w:t>09134200</w:t>
            </w:r>
          </w:p>
        </w:tc>
        <w:tc>
          <w:tcPr>
            <w:tcW w:w="1559" w:type="dxa"/>
          </w:tcPr>
          <w:p w:rsidR="00071D1C" w:rsidRPr="00B138F3" w:rsidRDefault="00C910BA" w:rsidP="00B46D58">
            <w:pPr>
              <w:widowControl w:val="0"/>
              <w:jc w:val="center"/>
              <w:rPr>
                <w:rFonts w:ascii="GHEA Grapalat" w:hAnsi="GHEA Grapalat"/>
                <w:sz w:val="16"/>
                <w:szCs w:val="16"/>
              </w:rPr>
            </w:pPr>
            <w:r w:rsidRPr="0094320F">
              <w:t>дизельное топливо на лето</w:t>
            </w: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476696" w:rsidRDefault="00476696" w:rsidP="00B46D58">
            <w:pPr>
              <w:widowControl w:val="0"/>
              <w:jc w:val="center"/>
              <w:rPr>
                <w:rFonts w:ascii="GHEA Grapalat" w:hAnsi="GHEA Grapalat"/>
                <w:sz w:val="16"/>
                <w:szCs w:val="16"/>
                <w:lang w:val="en-US"/>
              </w:rPr>
            </w:pPr>
            <w:r>
              <w:rPr>
                <w:rFonts w:ascii="GHEA Grapalat" w:hAnsi="GHEA Grapalat"/>
                <w:sz w:val="16"/>
                <w:szCs w:val="16"/>
                <w:lang w:val="en-US"/>
              </w:rPr>
              <w:t>7000</w:t>
            </w: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D8550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85501">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85501" w:rsidRPr="00B138F3" w:rsidTr="008E68F2">
        <w:trPr>
          <w:trHeight w:val="404"/>
          <w:jc w:val="center"/>
        </w:trPr>
        <w:tc>
          <w:tcPr>
            <w:tcW w:w="1724" w:type="dxa"/>
          </w:tcPr>
          <w:p w:rsidR="00D85501" w:rsidRPr="00B138F3" w:rsidRDefault="00D85501" w:rsidP="00B46D58">
            <w:pPr>
              <w:widowControl w:val="0"/>
              <w:jc w:val="center"/>
              <w:rPr>
                <w:rFonts w:ascii="GHEA Grapalat" w:hAnsi="GHEA Grapalat"/>
                <w:sz w:val="16"/>
                <w:szCs w:val="16"/>
              </w:rPr>
            </w:pPr>
          </w:p>
        </w:tc>
        <w:tc>
          <w:tcPr>
            <w:tcW w:w="2155" w:type="dxa"/>
          </w:tcPr>
          <w:p w:rsidR="00D85501" w:rsidRPr="00B138F3" w:rsidRDefault="00D85501" w:rsidP="00B46D58">
            <w:pPr>
              <w:widowControl w:val="0"/>
              <w:jc w:val="center"/>
              <w:rPr>
                <w:rFonts w:ascii="GHEA Grapalat" w:hAnsi="GHEA Grapalat"/>
                <w:sz w:val="16"/>
                <w:szCs w:val="16"/>
              </w:rPr>
            </w:pPr>
          </w:p>
        </w:tc>
        <w:tc>
          <w:tcPr>
            <w:tcW w:w="1293" w:type="dxa"/>
          </w:tcPr>
          <w:p w:rsidR="00D85501" w:rsidRPr="00B138F3" w:rsidRDefault="00D85501" w:rsidP="00B46D58">
            <w:pPr>
              <w:widowControl w:val="0"/>
              <w:jc w:val="center"/>
              <w:rPr>
                <w:rFonts w:ascii="GHEA Grapalat" w:hAnsi="GHEA Grapalat"/>
                <w:sz w:val="16"/>
                <w:szCs w:val="16"/>
              </w:rPr>
            </w:pPr>
          </w:p>
        </w:tc>
        <w:tc>
          <w:tcPr>
            <w:tcW w:w="1007" w:type="dxa"/>
            <w:vAlign w:val="center"/>
          </w:tcPr>
          <w:p w:rsidR="00D85501" w:rsidRPr="00B138F3" w:rsidRDefault="00D85501"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D85501" w:rsidRPr="00B138F3" w:rsidRDefault="00D85501"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D85501" w:rsidRPr="00B138F3" w:rsidRDefault="00D85501"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D85501" w:rsidRPr="00B138F3" w:rsidRDefault="00D85501"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D85501" w:rsidRPr="00B138F3" w:rsidRDefault="00D85501"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D85501" w:rsidRPr="00B138F3" w:rsidRDefault="00D85501" w:rsidP="00D85501">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718" w:type="dxa"/>
          </w:tcPr>
          <w:p w:rsidR="00D85501" w:rsidRDefault="00D85501">
            <w:r w:rsidRPr="0015138F">
              <w:rPr>
                <w:rFonts w:ascii="GHEA Grapalat" w:hAnsi="GHEA Grapalat"/>
                <w:sz w:val="16"/>
                <w:szCs w:val="16"/>
                <w:lang w:val="en-US"/>
              </w:rPr>
              <w:t>100</w:t>
            </w:r>
            <w:r w:rsidRPr="0015138F">
              <w:rPr>
                <w:rFonts w:ascii="GHEA Grapalat" w:hAnsi="GHEA Grapalat"/>
                <w:sz w:val="16"/>
                <w:szCs w:val="16"/>
              </w:rPr>
              <w:t>%</w:t>
            </w:r>
          </w:p>
        </w:tc>
        <w:tc>
          <w:tcPr>
            <w:tcW w:w="854" w:type="dxa"/>
          </w:tcPr>
          <w:p w:rsidR="00D85501" w:rsidRDefault="00D85501">
            <w:r w:rsidRPr="0015138F">
              <w:rPr>
                <w:rFonts w:ascii="GHEA Grapalat" w:hAnsi="GHEA Grapalat"/>
                <w:sz w:val="16"/>
                <w:szCs w:val="16"/>
                <w:lang w:val="en-US"/>
              </w:rPr>
              <w:t>100</w:t>
            </w:r>
            <w:r w:rsidRPr="0015138F">
              <w:rPr>
                <w:rFonts w:ascii="GHEA Grapalat" w:hAnsi="GHEA Grapalat"/>
                <w:sz w:val="16"/>
                <w:szCs w:val="16"/>
              </w:rPr>
              <w:t>%</w:t>
            </w:r>
          </w:p>
        </w:tc>
        <w:tc>
          <w:tcPr>
            <w:tcW w:w="868" w:type="dxa"/>
          </w:tcPr>
          <w:p w:rsidR="00D85501" w:rsidRDefault="00D85501">
            <w:r w:rsidRPr="0015138F">
              <w:rPr>
                <w:rFonts w:ascii="GHEA Grapalat" w:hAnsi="GHEA Grapalat"/>
                <w:sz w:val="16"/>
                <w:szCs w:val="16"/>
                <w:lang w:val="en-US"/>
              </w:rPr>
              <w:t>100</w:t>
            </w:r>
            <w:r w:rsidRPr="0015138F">
              <w:rPr>
                <w:rFonts w:ascii="GHEA Grapalat" w:hAnsi="GHEA Grapalat"/>
                <w:sz w:val="16"/>
                <w:szCs w:val="16"/>
              </w:rPr>
              <w:t>%</w:t>
            </w:r>
          </w:p>
        </w:tc>
        <w:tc>
          <w:tcPr>
            <w:tcW w:w="861" w:type="dxa"/>
          </w:tcPr>
          <w:p w:rsidR="00D85501" w:rsidRDefault="00D85501">
            <w:r w:rsidRPr="0015138F">
              <w:rPr>
                <w:rFonts w:ascii="GHEA Grapalat" w:hAnsi="GHEA Grapalat"/>
                <w:sz w:val="16"/>
                <w:szCs w:val="16"/>
                <w:lang w:val="en-US"/>
              </w:rPr>
              <w:t>100</w:t>
            </w:r>
            <w:r w:rsidRPr="0015138F">
              <w:rPr>
                <w:rFonts w:ascii="GHEA Grapalat" w:hAnsi="GHEA Grapalat"/>
                <w:sz w:val="16"/>
                <w:szCs w:val="16"/>
              </w:rPr>
              <w:t>%</w:t>
            </w:r>
          </w:p>
        </w:tc>
        <w:tc>
          <w:tcPr>
            <w:tcW w:w="1007" w:type="dxa"/>
          </w:tcPr>
          <w:p w:rsidR="00D85501" w:rsidRDefault="00D85501">
            <w:r w:rsidRPr="0015138F">
              <w:rPr>
                <w:rFonts w:ascii="GHEA Grapalat" w:hAnsi="GHEA Grapalat"/>
                <w:sz w:val="16"/>
                <w:szCs w:val="16"/>
                <w:lang w:val="en-US"/>
              </w:rPr>
              <w:t>100</w:t>
            </w:r>
            <w:r w:rsidRPr="0015138F">
              <w:rPr>
                <w:rFonts w:ascii="GHEA Grapalat" w:hAnsi="GHEA Grapalat"/>
                <w:sz w:val="16"/>
                <w:szCs w:val="16"/>
              </w:rPr>
              <w:t>%</w:t>
            </w:r>
          </w:p>
        </w:tc>
        <w:tc>
          <w:tcPr>
            <w:tcW w:w="861" w:type="dxa"/>
          </w:tcPr>
          <w:p w:rsidR="00D85501" w:rsidRDefault="00D85501">
            <w:r w:rsidRPr="0015138F">
              <w:rPr>
                <w:rFonts w:ascii="GHEA Grapalat" w:hAnsi="GHEA Grapalat"/>
                <w:sz w:val="16"/>
                <w:szCs w:val="16"/>
                <w:lang w:val="en-US"/>
              </w:rPr>
              <w:t>100</w:t>
            </w:r>
            <w:r w:rsidRPr="0015138F">
              <w:rPr>
                <w:rFonts w:ascii="GHEA Grapalat" w:hAnsi="GHEA Grapalat"/>
                <w:sz w:val="16"/>
                <w:szCs w:val="16"/>
              </w:rPr>
              <w:t>%</w:t>
            </w:r>
          </w:p>
        </w:tc>
        <w:tc>
          <w:tcPr>
            <w:tcW w:w="821" w:type="dxa"/>
          </w:tcPr>
          <w:p w:rsidR="00D85501" w:rsidRDefault="00D85501">
            <w:r w:rsidRPr="0015138F">
              <w:rPr>
                <w:rFonts w:ascii="GHEA Grapalat" w:hAnsi="GHEA Grapalat"/>
                <w:sz w:val="16"/>
                <w:szCs w:val="16"/>
                <w:lang w:val="en-US"/>
              </w:rPr>
              <w:t>100</w:t>
            </w:r>
            <w:r w:rsidRPr="0015138F">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66E" w:rsidRDefault="008D066E">
      <w:r>
        <w:separator/>
      </w:r>
    </w:p>
  </w:endnote>
  <w:endnote w:type="continuationSeparator" w:id="0">
    <w:p w:rsidR="008D066E" w:rsidRDefault="008D06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A000002F"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20126F" w:rsidRPr="00C861E9" w:rsidRDefault="004F234F">
        <w:pPr>
          <w:pStyle w:val="a5"/>
          <w:jc w:val="center"/>
          <w:rPr>
            <w:rFonts w:ascii="GHEA Grapalat" w:hAnsi="GHEA Grapalat"/>
            <w:sz w:val="24"/>
            <w:szCs w:val="24"/>
          </w:rPr>
        </w:pPr>
        <w:r w:rsidRPr="00C861E9">
          <w:rPr>
            <w:rFonts w:ascii="GHEA Grapalat" w:hAnsi="GHEA Grapalat"/>
            <w:sz w:val="24"/>
            <w:szCs w:val="24"/>
          </w:rPr>
          <w:fldChar w:fldCharType="begin"/>
        </w:r>
        <w:r w:rsidR="0020126F"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9173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66E" w:rsidRDefault="008D066E">
      <w:r>
        <w:separator/>
      </w:r>
    </w:p>
  </w:footnote>
  <w:footnote w:type="continuationSeparator" w:id="0">
    <w:p w:rsidR="008D066E" w:rsidRDefault="008D066E">
      <w:r>
        <w:continuationSeparator/>
      </w:r>
    </w:p>
  </w:footnote>
  <w:footnote w:id="1">
    <w:p w:rsidR="0020126F" w:rsidRPr="001831C4" w:rsidRDefault="0020126F" w:rsidP="00A95F3F">
      <w:pPr>
        <w:widowControl w:val="0"/>
        <w:ind w:firstLine="142"/>
        <w:jc w:val="both"/>
        <w:rPr>
          <w:rFonts w:ascii="GHEA Grapalat" w:hAnsi="GHEA Grapalat"/>
          <w:i/>
          <w:sz w:val="20"/>
          <w:szCs w:val="20"/>
        </w:rPr>
      </w:pPr>
      <w:r w:rsidRPr="00D3436F">
        <w:rPr>
          <w:rFonts w:ascii="GHEA Grapalat" w:hAnsi="GHEA Grapalat"/>
          <w:i/>
          <w:sz w:val="20"/>
          <w:szCs w:val="20"/>
        </w:rPr>
        <w:t xml:space="preserve"> </w:t>
      </w:r>
    </w:p>
    <w:p w:rsidR="0020126F" w:rsidRPr="008842CE" w:rsidRDefault="0020126F" w:rsidP="001831C4">
      <w:pPr>
        <w:pStyle w:val="af2"/>
        <w:widowControl w:val="0"/>
        <w:jc w:val="both"/>
        <w:rPr>
          <w:rFonts w:ascii="GHEA Grapalat" w:hAnsi="GHEA Grapalat"/>
          <w:lang w:val="af-ZA"/>
        </w:rPr>
      </w:pPr>
    </w:p>
    <w:p w:rsidR="0020126F" w:rsidRPr="008842CE" w:rsidRDefault="0020126F" w:rsidP="008842CE">
      <w:pPr>
        <w:pStyle w:val="af2"/>
        <w:widowControl w:val="0"/>
        <w:jc w:val="both"/>
        <w:rPr>
          <w:rFonts w:ascii="GHEA Grapalat" w:hAnsi="GHEA Grapalat"/>
          <w:lang w:val="af-ZA"/>
        </w:rPr>
      </w:pPr>
    </w:p>
  </w:footnote>
  <w:footnote w:id="2">
    <w:p w:rsidR="0020126F" w:rsidRPr="00CD6B60" w:rsidRDefault="0020126F"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0126F" w:rsidRPr="00CD6B60" w:rsidRDefault="0020126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0126F" w:rsidRPr="00CD6B60" w:rsidRDefault="0020126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0126F" w:rsidRPr="00CD6B60" w:rsidRDefault="0020126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20126F" w:rsidRDefault="0020126F"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r w:rsidRPr="00F332DF">
        <w:rPr>
          <w:rFonts w:ascii="GHEA Grapalat" w:hAnsi="GHEA Grapalat"/>
          <w:i/>
          <w:sz w:val="20"/>
          <w:szCs w:val="20"/>
        </w:rPr>
        <w:t>котировок</w:t>
      </w:r>
      <w:proofErr w:type="gramStart"/>
      <w:r w:rsidRPr="00F332DF">
        <w:rPr>
          <w:rFonts w:ascii="GHEA Grapalat" w:hAnsi="GHEA Grapalat"/>
          <w:i/>
          <w:sz w:val="20"/>
          <w:szCs w:val="20"/>
        </w:rPr>
        <w:t>,</w:t>
      </w:r>
      <w:r>
        <w:rPr>
          <w:rFonts w:ascii="GHEA Grapalat" w:hAnsi="GHEA Grapalat"/>
          <w:i/>
          <w:sz w:val="20"/>
          <w:szCs w:val="20"/>
        </w:rPr>
        <w:t>н</w:t>
      </w:r>
      <w:proofErr w:type="gramEnd"/>
      <w:r w:rsidRPr="00561AD9">
        <w:rPr>
          <w:rFonts w:ascii="GHEA Grapalat" w:hAnsi="GHEA Grapalat"/>
          <w:i/>
          <w:sz w:val="20"/>
          <w:szCs w:val="20"/>
        </w:rPr>
        <w:t>астоящее</w:t>
      </w:r>
      <w:proofErr w:type="spell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20126F" w:rsidRDefault="0020126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0126F" w:rsidRPr="009E2596" w:rsidRDefault="0020126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20126F" w:rsidRPr="008842CE" w:rsidRDefault="0020126F" w:rsidP="008842CE">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20126F" w:rsidRPr="0049623A" w:rsidDel="00932115" w:rsidRDefault="0020126F" w:rsidP="00AF1F59">
      <w:pPr>
        <w:pStyle w:val="af2"/>
        <w:jc w:val="both"/>
        <w:rPr>
          <w:del w:id="0"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20126F" w:rsidRPr="00D3436F" w:rsidRDefault="0020126F" w:rsidP="00AF1F59">
      <w:pPr>
        <w:pStyle w:val="af2"/>
        <w:jc w:val="both"/>
        <w:rPr>
          <w:rFonts w:ascii="GHEA Grapalat" w:hAnsi="GHEA Grapalat"/>
          <w:i/>
        </w:rPr>
      </w:pPr>
      <w:r>
        <w:rPr>
          <w:rStyle w:val="af6"/>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0126F" w:rsidRPr="000811C1" w:rsidRDefault="0020126F">
      <w:pPr>
        <w:pStyle w:val="af2"/>
        <w:rPr>
          <w:rFonts w:asciiTheme="minorHAnsi" w:hAnsiTheme="minorHAnsi"/>
        </w:rPr>
      </w:pPr>
    </w:p>
  </w:footnote>
  <w:footnote w:id="7">
    <w:p w:rsidR="0020126F" w:rsidRPr="002C2499" w:rsidRDefault="0020126F" w:rsidP="00B351F5">
      <w:pPr>
        <w:pStyle w:val="af2"/>
      </w:pPr>
      <w:r>
        <w:rPr>
          <w:rStyle w:val="af6"/>
        </w:rPr>
        <w:t>10</w:t>
      </w:r>
      <w:r w:rsidRPr="008842CE">
        <w:rPr>
          <w:rFonts w:ascii="GHEA Grapalat" w:hAnsi="GHEA Grapalat"/>
          <w:i/>
        </w:rPr>
        <w:t>Настоящий пункт исключается из приглашения, если процедура закупки не организуется по лотам</w:t>
      </w:r>
    </w:p>
    <w:p w:rsidR="0020126F" w:rsidRPr="000811C1" w:rsidRDefault="0020126F">
      <w:pPr>
        <w:pStyle w:val="af2"/>
        <w:rPr>
          <w:rFonts w:asciiTheme="minorHAnsi" w:hAnsiTheme="minorHAnsi"/>
        </w:rPr>
      </w:pPr>
    </w:p>
  </w:footnote>
  <w:footnote w:id="8">
    <w:p w:rsidR="0020126F" w:rsidRPr="00FE2AA4" w:rsidRDefault="0020126F">
      <w:pPr>
        <w:pStyle w:val="af2"/>
        <w:rPr>
          <w:rFonts w:asciiTheme="minorHAnsi" w:hAnsiTheme="minorHAnsi"/>
          <w:i/>
        </w:rPr>
      </w:pPr>
      <w:r w:rsidRPr="00FE2AA4">
        <w:rPr>
          <w:rStyle w:val="af6"/>
          <w:i/>
        </w:rPr>
        <w:t>11</w:t>
      </w:r>
      <w:r w:rsidRPr="00FE2AA4">
        <w:rPr>
          <w:rFonts w:asciiTheme="minorHAnsi" w:hAnsiTheme="minorHAnsi"/>
          <w:i/>
        </w:rPr>
        <w:t>Устанавливается заказчиком.</w:t>
      </w:r>
    </w:p>
  </w:footnote>
  <w:footnote w:id="9">
    <w:p w:rsidR="0020126F" w:rsidRPr="008842CE" w:rsidRDefault="0020126F"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0126F" w:rsidRPr="000811C1" w:rsidRDefault="0020126F">
      <w:pPr>
        <w:pStyle w:val="af2"/>
        <w:rPr>
          <w:lang w:val="af-ZA"/>
        </w:rPr>
      </w:pPr>
    </w:p>
  </w:footnote>
  <w:footnote w:id="10">
    <w:p w:rsidR="0020126F" w:rsidRPr="0092041F" w:rsidRDefault="0020126F"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proofErr w:type="gramStart"/>
      <w:r w:rsidRPr="00CB0A01">
        <w:rPr>
          <w:rFonts w:ascii="GHEA Grapalat" w:hAnsi="GHEA Grapalat" w:cs="Sylfaen"/>
          <w:i/>
          <w:sz w:val="16"/>
          <w:szCs w:val="16"/>
        </w:rPr>
        <w:t>“</w:t>
      </w:r>
      <w:r w:rsidRPr="00C67FAB">
        <w:rPr>
          <w:rFonts w:ascii="GHEA Grapalat" w:hAnsi="GHEA Grapalat"/>
          <w:i/>
        </w:rPr>
        <w:t>в</w:t>
      </w:r>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20126F" w:rsidRPr="00511966" w:rsidRDefault="0020126F"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20126F" w:rsidRPr="008E4439" w:rsidRDefault="0020126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20126F" w:rsidRPr="000811C1" w:rsidRDefault="0020126F" w:rsidP="0027573B">
      <w:pPr>
        <w:pStyle w:val="af2"/>
        <w:rPr>
          <w:rFonts w:ascii="Sylfaen" w:hAnsi="Sylfaen"/>
          <w:sz w:val="18"/>
          <w:szCs w:val="18"/>
        </w:rPr>
      </w:pPr>
    </w:p>
  </w:footnote>
  <w:footnote w:id="13">
    <w:p w:rsidR="0020126F" w:rsidRPr="00A31673" w:rsidRDefault="0020126F">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20126F" w:rsidRPr="00DE7706" w:rsidRDefault="0020126F">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20126F" w:rsidRDefault="0020126F"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0126F" w:rsidRDefault="0020126F" w:rsidP="006B3E56">
      <w:pPr>
        <w:pStyle w:val="af2"/>
        <w:rPr>
          <w:rFonts w:asciiTheme="minorHAnsi" w:hAnsiTheme="minorHAnsi"/>
          <w:lang w:val="af-ZA"/>
        </w:rPr>
      </w:pPr>
    </w:p>
  </w:footnote>
  <w:footnote w:id="16">
    <w:p w:rsidR="0020126F" w:rsidRPr="00D3436F" w:rsidRDefault="0020126F"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0126F" w:rsidRPr="00D3436F" w:rsidRDefault="0020126F">
      <w:pPr>
        <w:pStyle w:val="af2"/>
        <w:rPr>
          <w:lang w:val="es-ES"/>
        </w:rPr>
      </w:pPr>
    </w:p>
  </w:footnote>
  <w:footnote w:id="17">
    <w:p w:rsidR="0020126F" w:rsidRPr="008842CE" w:rsidRDefault="0020126F" w:rsidP="003D2FE2">
      <w:pPr>
        <w:pStyle w:val="af2"/>
        <w:jc w:val="both"/>
      </w:pPr>
    </w:p>
  </w:footnote>
  <w:footnote w:id="18">
    <w:p w:rsidR="0020126F" w:rsidRPr="008842CE" w:rsidRDefault="0020126F" w:rsidP="000A214C">
      <w:pPr>
        <w:pStyle w:val="af2"/>
        <w:jc w:val="both"/>
      </w:pPr>
    </w:p>
  </w:footnote>
  <w:footnote w:id="19">
    <w:p w:rsidR="0020126F" w:rsidRPr="008842CE" w:rsidRDefault="0020126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0">
    <w:p w:rsidR="0020126F" w:rsidRPr="00D3436F" w:rsidRDefault="0020126F"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20126F" w:rsidRPr="008842CE" w:rsidRDefault="0020126F"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0126F" w:rsidRPr="00D3436F" w:rsidRDefault="0020126F">
      <w:pPr>
        <w:pStyle w:val="af2"/>
        <w:rPr>
          <w:lang w:val="hy-AM"/>
        </w:rPr>
      </w:pPr>
    </w:p>
  </w:footnote>
  <w:footnote w:id="22">
    <w:p w:rsidR="0020126F" w:rsidRPr="008842CE" w:rsidRDefault="0020126F"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0126F" w:rsidRPr="00E85250" w:rsidRDefault="0020126F" w:rsidP="00D90640">
      <w:pPr>
        <w:widowControl w:val="0"/>
        <w:spacing w:after="160" w:line="360" w:lineRule="auto"/>
        <w:ind w:firstLine="709"/>
        <w:jc w:val="both"/>
        <w:rPr>
          <w:rFonts w:ascii="GHEA Grapalat" w:hAnsi="GHEA Grapalat"/>
          <w:lang w:val="hy-AM"/>
        </w:rPr>
      </w:pPr>
    </w:p>
    <w:p w:rsidR="0020126F" w:rsidRPr="00D3436F" w:rsidRDefault="0020126F">
      <w:pPr>
        <w:pStyle w:val="af2"/>
        <w:rPr>
          <w:lang w:val="hy-AM"/>
        </w:rPr>
      </w:pPr>
    </w:p>
  </w:footnote>
  <w:footnote w:id="23">
    <w:p w:rsidR="0020126F" w:rsidRPr="00402BC3" w:rsidRDefault="0020126F"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0126F" w:rsidRPr="00552088" w:rsidRDefault="0020126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0126F" w:rsidRPr="00D3436F" w:rsidRDefault="0020126F">
      <w:pPr>
        <w:pStyle w:val="af2"/>
        <w:rPr>
          <w:lang w:val="hy-AM"/>
        </w:rPr>
      </w:pPr>
    </w:p>
  </w:footnote>
  <w:footnote w:id="24">
    <w:p w:rsidR="0020126F" w:rsidRPr="008842CE" w:rsidRDefault="0020126F"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0126F" w:rsidRPr="00D3436F" w:rsidRDefault="0020126F">
      <w:pPr>
        <w:pStyle w:val="af2"/>
        <w:rPr>
          <w:lang w:val="hy-AM"/>
        </w:rPr>
      </w:pPr>
    </w:p>
  </w:footnote>
  <w:footnote w:id="25">
    <w:p w:rsidR="0020126F" w:rsidRPr="00D3436F" w:rsidRDefault="0020126F"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20126F" w:rsidRPr="008842CE" w:rsidRDefault="0020126F"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0126F" w:rsidRPr="00D3436F" w:rsidRDefault="0020126F">
      <w:pPr>
        <w:pStyle w:val="af2"/>
        <w:rPr>
          <w:lang w:val="hy-AM"/>
        </w:rPr>
      </w:pPr>
    </w:p>
  </w:footnote>
  <w:footnote w:id="27">
    <w:p w:rsidR="0020126F" w:rsidRPr="008842CE" w:rsidRDefault="0020126F"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20126F" w:rsidRPr="008842CE" w:rsidRDefault="0020126F"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0126F" w:rsidRPr="00D3436F" w:rsidRDefault="0020126F">
      <w:pPr>
        <w:pStyle w:val="af2"/>
        <w:rPr>
          <w:lang w:val="hy-AM"/>
        </w:rPr>
      </w:pPr>
    </w:p>
  </w:footnote>
  <w:footnote w:id="28">
    <w:p w:rsidR="0020126F" w:rsidRPr="00E861BF" w:rsidRDefault="0020126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20126F" w:rsidRDefault="0020126F"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0126F" w:rsidRPr="00E861BF" w:rsidRDefault="0020126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20126F" w:rsidRPr="00E861BF" w:rsidRDefault="0020126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1">
    <w:p w:rsidR="0020126F" w:rsidRPr="008842CE" w:rsidRDefault="0020126F"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2">
    <w:p w:rsidR="0020126F" w:rsidRPr="008842CE" w:rsidRDefault="0020126F"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4D13"/>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33"/>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26F"/>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0F7F"/>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59F"/>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696"/>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211"/>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242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34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4FFF"/>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965"/>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4E26"/>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61F"/>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AE5"/>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3E"/>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808"/>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289"/>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66E"/>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1C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F1E"/>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0B5"/>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5F3F"/>
    <w:rsid w:val="00A961A4"/>
    <w:rsid w:val="00A96293"/>
    <w:rsid w:val="00A96817"/>
    <w:rsid w:val="00A9694C"/>
    <w:rsid w:val="00A97E7E"/>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5E1"/>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4BC9"/>
    <w:rsid w:val="00B351F5"/>
    <w:rsid w:val="00B3612B"/>
    <w:rsid w:val="00B36765"/>
    <w:rsid w:val="00B369D8"/>
    <w:rsid w:val="00B37250"/>
    <w:rsid w:val="00B40233"/>
    <w:rsid w:val="00B413A8"/>
    <w:rsid w:val="00B425F0"/>
    <w:rsid w:val="00B4364F"/>
    <w:rsid w:val="00B4374E"/>
    <w:rsid w:val="00B44272"/>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505"/>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34"/>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1EAD"/>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D7802"/>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BF1"/>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0BA"/>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6745"/>
    <w:rsid w:val="00CF7A4E"/>
    <w:rsid w:val="00D00401"/>
    <w:rsid w:val="00D0068C"/>
    <w:rsid w:val="00D008B5"/>
    <w:rsid w:val="00D00A61"/>
    <w:rsid w:val="00D00BED"/>
    <w:rsid w:val="00D00DA3"/>
    <w:rsid w:val="00D01966"/>
    <w:rsid w:val="00D01B3C"/>
    <w:rsid w:val="00D0228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BD2"/>
    <w:rsid w:val="00D14FAA"/>
    <w:rsid w:val="00D150B0"/>
    <w:rsid w:val="00D15272"/>
    <w:rsid w:val="00D161B8"/>
    <w:rsid w:val="00D17258"/>
    <w:rsid w:val="00D20C06"/>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501"/>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37A"/>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483"/>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0E"/>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4FE1"/>
    <w:rsid w:val="00F25B39"/>
    <w:rsid w:val="00F26162"/>
    <w:rsid w:val="00F263B3"/>
    <w:rsid w:val="00F26A4C"/>
    <w:rsid w:val="00F274C5"/>
    <w:rsid w:val="00F332DF"/>
    <w:rsid w:val="00F339E3"/>
    <w:rsid w:val="00F34417"/>
    <w:rsid w:val="00F36AD3"/>
    <w:rsid w:val="00F36E1F"/>
    <w:rsid w:val="00F377C0"/>
    <w:rsid w:val="00F37C10"/>
    <w:rsid w:val="00F37F2C"/>
    <w:rsid w:val="00F4002D"/>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 w:val="00FF7A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A184A-8303-4144-84EE-E0B6172BD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80</Pages>
  <Words>15254</Words>
  <Characters>112659</Characters>
  <Application>Microsoft Office Word</Application>
  <DocSecurity>0</DocSecurity>
  <Lines>938</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127658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43</cp:revision>
  <cp:lastPrinted>2018-02-16T07:12:00Z</cp:lastPrinted>
  <dcterms:created xsi:type="dcterms:W3CDTF">2020-01-21T08:33:00Z</dcterms:created>
  <dcterms:modified xsi:type="dcterms:W3CDTF">2020-06-17T07:17:00Z</dcterms:modified>
</cp:coreProperties>
</file>